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E4EE17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15144F">
        <w:rPr>
          <w:rFonts w:ascii="Arial" w:eastAsia="Times New Roman" w:hAnsi="Arial"/>
          <w:b/>
          <w:i/>
          <w:noProof/>
          <w:sz w:val="28"/>
        </w:rPr>
        <w:t>268</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DF3F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4244F8">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6A2267" w:rsidR="0066336B" w:rsidRDefault="0015144F">
            <w:pPr>
              <w:pStyle w:val="CRCoverPage"/>
              <w:spacing w:after="0"/>
              <w:rPr>
                <w:noProof/>
              </w:rPr>
            </w:pPr>
            <w:r>
              <w:rPr>
                <w:b/>
                <w:noProof/>
                <w:sz w:val="28"/>
                <w:lang w:eastAsia="zh-CN"/>
              </w:rPr>
              <w:t>1448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3DFC18" w:rsidR="00A85609" w:rsidRDefault="00AE7438" w:rsidP="00563044">
            <w:pPr>
              <w:pStyle w:val="CRCoverPage"/>
              <w:spacing w:after="0"/>
              <w:rPr>
                <w:noProof/>
                <w:lang w:eastAsia="zh-CN"/>
              </w:rPr>
            </w:pPr>
            <w:r w:rsidRPr="00AE7438">
              <w:rPr>
                <w:noProof/>
              </w:rPr>
              <w:t>Update TTC predictions in Relative Proximity Analytics</w:t>
            </w:r>
            <w:r>
              <w:rPr>
                <w:noProof/>
              </w:rPr>
              <w:t xml:space="preserve">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D74792" w:rsidR="008117CA" w:rsidRPr="00CE1609" w:rsidRDefault="00BC0C2F" w:rsidP="00A8442C">
            <w:pPr>
              <w:rPr>
                <w:rFonts w:ascii="Arial" w:hAnsi="Arial"/>
                <w:noProof/>
                <w:lang w:eastAsia="zh-CN"/>
              </w:rPr>
            </w:pPr>
            <w:r w:rsidRPr="00BC0C2F">
              <w:rPr>
                <w:rFonts w:ascii="Arial" w:hAnsi="Arial"/>
                <w:noProof/>
                <w:lang w:eastAsia="zh-CN"/>
              </w:rPr>
              <w:t>SA2#165 agreed TS 23.288 CR 1241 (S2-2410859) added sub-predictions under Time To Collision for Collision space and Collision direction in the Output of Relative Proximity Analytics for UAS, hence needs to be updated accordingly in this TS</w:t>
            </w:r>
            <w:r w:rsidR="00A8442C">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2DAD6A" w:rsidR="00092A28" w:rsidRDefault="00A56B56" w:rsidP="00317455">
            <w:pPr>
              <w:pStyle w:val="CRCoverPage"/>
              <w:spacing w:after="0"/>
              <w:ind w:left="100"/>
              <w:rPr>
                <w:lang w:eastAsia="zh-CN"/>
              </w:rPr>
            </w:pPr>
            <w:r>
              <w:rPr>
                <w:lang w:eastAsia="zh-CN"/>
              </w:rPr>
              <w:t>Update</w:t>
            </w:r>
            <w:r w:rsidR="00BC0C2F">
              <w:rPr>
                <w:lang w:eastAsia="zh-CN"/>
              </w:rPr>
              <w:t xml:space="preserve"> TTC predictions in Relative Proximity Analytics</w:t>
            </w:r>
            <w:r w:rsidR="00A8442C">
              <w:rPr>
                <w:rFonts w:hint="eastAsia"/>
                <w:lang w:eastAsia="zh-CN"/>
              </w:rPr>
              <w:t xml:space="preserve">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6FAFDE" w:rsidR="00092A28" w:rsidRDefault="00BC0C2F" w:rsidP="0009260F">
            <w:pPr>
              <w:pStyle w:val="CRCoverPage"/>
              <w:spacing w:after="0"/>
              <w:ind w:left="100"/>
              <w:rPr>
                <w:noProof/>
                <w:lang w:eastAsia="zh-CN"/>
              </w:rPr>
            </w:pPr>
            <w:r w:rsidRPr="00BC0C2F">
              <w:rPr>
                <w:noProof/>
                <w:lang w:eastAsia="zh-CN"/>
              </w:rPr>
              <w:t>Not supporting stage 2 requirement on adding sub-predictions under Time To Collision for Collision space and Collision direction in the Relative Proximity Analytics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69A03C" w:rsidR="0066336B" w:rsidRDefault="00A56B56">
            <w:pPr>
              <w:pStyle w:val="CRCoverPage"/>
              <w:spacing w:after="0"/>
              <w:ind w:left="100"/>
              <w:rPr>
                <w:noProof/>
                <w:lang w:eastAsia="zh-CN"/>
              </w:rPr>
            </w:pPr>
            <w:r>
              <w:rPr>
                <w:noProof/>
                <w:lang w:eastAsia="zh-CN"/>
              </w:rPr>
              <w:t>5.6.3.3.4, 5.6.3.3.14, 5.6.4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8574FBC" w:rsidR="0066336B" w:rsidRDefault="00B213BA">
            <w:pPr>
              <w:pStyle w:val="CRCoverPage"/>
              <w:spacing w:after="0"/>
              <w:ind w:left="99"/>
              <w:rPr>
                <w:noProof/>
                <w:lang w:eastAsia="zh-CN"/>
              </w:rPr>
            </w:pPr>
            <w:r>
              <w:rPr>
                <w:noProof/>
              </w:rPr>
              <w:t xml:space="preserve">TS </w:t>
            </w:r>
            <w:r w:rsidR="004E205A">
              <w:rPr>
                <w:noProof/>
              </w:rPr>
              <w:t>23.288</w:t>
            </w:r>
            <w:r>
              <w:rPr>
                <w:noProof/>
              </w:rPr>
              <w:t xml:space="preserve"> CR </w:t>
            </w:r>
            <w:r w:rsidR="004E205A">
              <w:rPr>
                <w:noProof/>
              </w:rPr>
              <w:t>1</w:t>
            </w:r>
            <w:r w:rsidR="00D76CE7">
              <w:rPr>
                <w:rFonts w:hint="eastAsia"/>
                <w:noProof/>
                <w:lang w:eastAsia="zh-CN"/>
              </w:rPr>
              <w:t>24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3E96B26" w14:textId="77777777" w:rsidR="00A56B56" w:rsidRDefault="00A56B56" w:rsidP="00A56B56">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68570504"/>
      <w:bookmarkStart w:id="16" w:name="_Toc169772545"/>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CC079ED" w14:textId="77777777" w:rsidR="00A56B56" w:rsidRDefault="00A56B56" w:rsidP="00A56B56">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1559"/>
        <w:gridCol w:w="425"/>
        <w:gridCol w:w="1134"/>
        <w:gridCol w:w="2856"/>
        <w:gridCol w:w="1843"/>
        <w:gridCol w:w="523"/>
      </w:tblGrid>
      <w:tr w:rsidR="00A56B56" w14:paraId="61B46468" w14:textId="77777777" w:rsidTr="00144927">
        <w:trPr>
          <w:gridAfter w:val="1"/>
          <w:wAfter w:w="523" w:type="dxa"/>
          <w:jc w:val="center"/>
        </w:trPr>
        <w:tc>
          <w:tcPr>
            <w:tcW w:w="1531" w:type="dxa"/>
            <w:gridSpan w:val="2"/>
            <w:shd w:val="clear" w:color="auto" w:fill="C0C0C0"/>
            <w:hideMark/>
          </w:tcPr>
          <w:p w14:paraId="5F12734E" w14:textId="77777777" w:rsidR="00A56B56" w:rsidRDefault="00A56B56" w:rsidP="00204E25">
            <w:pPr>
              <w:pStyle w:val="TAH"/>
            </w:pPr>
            <w:r>
              <w:lastRenderedPageBreak/>
              <w:t>Attribute name</w:t>
            </w:r>
          </w:p>
        </w:tc>
        <w:tc>
          <w:tcPr>
            <w:tcW w:w="1559" w:type="dxa"/>
            <w:shd w:val="clear" w:color="auto" w:fill="C0C0C0"/>
            <w:hideMark/>
          </w:tcPr>
          <w:p w14:paraId="61DE5AFD" w14:textId="77777777" w:rsidR="00A56B56" w:rsidRDefault="00A56B56" w:rsidP="00204E25">
            <w:pPr>
              <w:pStyle w:val="TAH"/>
            </w:pPr>
            <w:r>
              <w:t>Data type</w:t>
            </w:r>
          </w:p>
        </w:tc>
        <w:tc>
          <w:tcPr>
            <w:tcW w:w="425" w:type="dxa"/>
            <w:shd w:val="clear" w:color="auto" w:fill="C0C0C0"/>
            <w:hideMark/>
          </w:tcPr>
          <w:p w14:paraId="2A558C14" w14:textId="77777777" w:rsidR="00A56B56" w:rsidRDefault="00A56B56" w:rsidP="00204E25">
            <w:pPr>
              <w:pStyle w:val="TAH"/>
            </w:pPr>
            <w:r>
              <w:t>P</w:t>
            </w:r>
          </w:p>
        </w:tc>
        <w:tc>
          <w:tcPr>
            <w:tcW w:w="1134" w:type="dxa"/>
            <w:shd w:val="clear" w:color="auto" w:fill="C0C0C0"/>
            <w:hideMark/>
          </w:tcPr>
          <w:p w14:paraId="2EEBB1E2" w14:textId="77777777" w:rsidR="00A56B56" w:rsidRDefault="00A56B56" w:rsidP="00204E25">
            <w:pPr>
              <w:pStyle w:val="TAH"/>
              <w:jc w:val="left"/>
            </w:pPr>
            <w:r>
              <w:t>Cardinality</w:t>
            </w:r>
          </w:p>
        </w:tc>
        <w:tc>
          <w:tcPr>
            <w:tcW w:w="2856" w:type="dxa"/>
            <w:shd w:val="clear" w:color="auto" w:fill="C0C0C0"/>
            <w:hideMark/>
          </w:tcPr>
          <w:p w14:paraId="2314040B" w14:textId="77777777" w:rsidR="00A56B56" w:rsidRDefault="00A56B56" w:rsidP="00204E25">
            <w:pPr>
              <w:pStyle w:val="TAH"/>
              <w:rPr>
                <w:rFonts w:cs="Arial"/>
                <w:szCs w:val="18"/>
              </w:rPr>
            </w:pPr>
            <w:r>
              <w:rPr>
                <w:rFonts w:cs="Arial"/>
                <w:szCs w:val="18"/>
              </w:rPr>
              <w:t>Description</w:t>
            </w:r>
          </w:p>
        </w:tc>
        <w:tc>
          <w:tcPr>
            <w:tcW w:w="1843" w:type="dxa"/>
            <w:shd w:val="clear" w:color="auto" w:fill="C0C0C0"/>
          </w:tcPr>
          <w:p w14:paraId="51EBE4C6" w14:textId="77777777" w:rsidR="00A56B56" w:rsidRDefault="00A56B56" w:rsidP="00204E25">
            <w:pPr>
              <w:pStyle w:val="TAH"/>
              <w:rPr>
                <w:rFonts w:cs="Arial"/>
                <w:szCs w:val="18"/>
              </w:rPr>
            </w:pPr>
            <w:r>
              <w:rPr>
                <w:rFonts w:cs="Arial"/>
                <w:szCs w:val="18"/>
              </w:rPr>
              <w:t>Applicability</w:t>
            </w:r>
          </w:p>
        </w:tc>
      </w:tr>
      <w:tr w:rsidR="00A56B56" w14:paraId="17A140B9" w14:textId="77777777" w:rsidTr="00144927">
        <w:trPr>
          <w:gridAfter w:val="1"/>
          <w:wAfter w:w="523" w:type="dxa"/>
          <w:jc w:val="center"/>
        </w:trPr>
        <w:tc>
          <w:tcPr>
            <w:tcW w:w="1531" w:type="dxa"/>
            <w:gridSpan w:val="2"/>
          </w:tcPr>
          <w:p w14:paraId="607CD9DF" w14:textId="77777777" w:rsidR="00A56B56" w:rsidRDefault="00A56B56" w:rsidP="00204E25">
            <w:pPr>
              <w:pStyle w:val="TAL"/>
            </w:pPr>
            <w:proofErr w:type="spellStart"/>
            <w:r>
              <w:t>analyEvent</w:t>
            </w:r>
            <w:proofErr w:type="spellEnd"/>
          </w:p>
        </w:tc>
        <w:tc>
          <w:tcPr>
            <w:tcW w:w="1559" w:type="dxa"/>
          </w:tcPr>
          <w:p w14:paraId="30BF3606" w14:textId="77777777" w:rsidR="00A56B56" w:rsidRDefault="00A56B56" w:rsidP="00204E25">
            <w:pPr>
              <w:pStyle w:val="TAL"/>
            </w:pPr>
            <w:proofErr w:type="spellStart"/>
            <w:r>
              <w:t>AnalyticsEvent</w:t>
            </w:r>
            <w:proofErr w:type="spellEnd"/>
          </w:p>
        </w:tc>
        <w:tc>
          <w:tcPr>
            <w:tcW w:w="425" w:type="dxa"/>
          </w:tcPr>
          <w:p w14:paraId="3288613E" w14:textId="77777777" w:rsidR="00A56B56" w:rsidRDefault="00A56B56" w:rsidP="00204E25">
            <w:pPr>
              <w:pStyle w:val="TAC"/>
            </w:pPr>
            <w:r>
              <w:t>M</w:t>
            </w:r>
          </w:p>
        </w:tc>
        <w:tc>
          <w:tcPr>
            <w:tcW w:w="1134" w:type="dxa"/>
          </w:tcPr>
          <w:p w14:paraId="350751EE" w14:textId="77777777" w:rsidR="00A56B56" w:rsidRDefault="00A56B56" w:rsidP="00204E25">
            <w:pPr>
              <w:pStyle w:val="TAL"/>
            </w:pPr>
            <w:r>
              <w:t>1</w:t>
            </w:r>
          </w:p>
        </w:tc>
        <w:tc>
          <w:tcPr>
            <w:tcW w:w="2856" w:type="dxa"/>
          </w:tcPr>
          <w:p w14:paraId="74DED918" w14:textId="77777777" w:rsidR="00A56B56" w:rsidRDefault="00A56B56" w:rsidP="00204E25">
            <w:pPr>
              <w:pStyle w:val="TAL"/>
              <w:rPr>
                <w:rFonts w:cs="Arial"/>
                <w:szCs w:val="18"/>
              </w:rPr>
            </w:pPr>
            <w:r>
              <w:rPr>
                <w:rFonts w:cs="Arial"/>
                <w:szCs w:val="18"/>
              </w:rPr>
              <w:t>Detected analytics event.</w:t>
            </w:r>
          </w:p>
        </w:tc>
        <w:tc>
          <w:tcPr>
            <w:tcW w:w="1843" w:type="dxa"/>
          </w:tcPr>
          <w:p w14:paraId="243B726B" w14:textId="77777777" w:rsidR="00A56B56" w:rsidRDefault="00A56B56" w:rsidP="00204E25">
            <w:pPr>
              <w:pStyle w:val="TAL"/>
              <w:rPr>
                <w:rFonts w:cs="Arial"/>
                <w:szCs w:val="18"/>
              </w:rPr>
            </w:pPr>
          </w:p>
        </w:tc>
      </w:tr>
      <w:tr w:rsidR="00A56B56" w14:paraId="2B7E06F0" w14:textId="77777777" w:rsidTr="00144927">
        <w:trPr>
          <w:gridAfter w:val="1"/>
          <w:wAfter w:w="523" w:type="dxa"/>
          <w:jc w:val="center"/>
        </w:trPr>
        <w:tc>
          <w:tcPr>
            <w:tcW w:w="1531" w:type="dxa"/>
            <w:gridSpan w:val="2"/>
          </w:tcPr>
          <w:p w14:paraId="203CC87C" w14:textId="77777777" w:rsidR="00A56B56" w:rsidRDefault="00A56B56" w:rsidP="00204E25">
            <w:pPr>
              <w:pStyle w:val="TAL"/>
            </w:pPr>
            <w:r>
              <w:t>expiry</w:t>
            </w:r>
          </w:p>
        </w:tc>
        <w:tc>
          <w:tcPr>
            <w:tcW w:w="1559" w:type="dxa"/>
          </w:tcPr>
          <w:p w14:paraId="56E3F744" w14:textId="77777777" w:rsidR="00A56B56" w:rsidRDefault="00A56B56" w:rsidP="00204E25">
            <w:pPr>
              <w:pStyle w:val="TAL"/>
            </w:pPr>
            <w:proofErr w:type="spellStart"/>
            <w:r>
              <w:t>DateTime</w:t>
            </w:r>
            <w:proofErr w:type="spellEnd"/>
          </w:p>
        </w:tc>
        <w:tc>
          <w:tcPr>
            <w:tcW w:w="425" w:type="dxa"/>
          </w:tcPr>
          <w:p w14:paraId="0291CAB7" w14:textId="77777777" w:rsidR="00A56B56" w:rsidRDefault="00A56B56" w:rsidP="00204E25">
            <w:pPr>
              <w:pStyle w:val="TAC"/>
            </w:pPr>
            <w:r>
              <w:t>O</w:t>
            </w:r>
          </w:p>
        </w:tc>
        <w:tc>
          <w:tcPr>
            <w:tcW w:w="1134" w:type="dxa"/>
          </w:tcPr>
          <w:p w14:paraId="2E1A8E3F" w14:textId="77777777" w:rsidR="00A56B56" w:rsidRDefault="00A56B56" w:rsidP="00204E25">
            <w:pPr>
              <w:pStyle w:val="TAL"/>
            </w:pPr>
            <w:r>
              <w:t>0..1</w:t>
            </w:r>
          </w:p>
        </w:tc>
        <w:tc>
          <w:tcPr>
            <w:tcW w:w="2856" w:type="dxa"/>
          </w:tcPr>
          <w:p w14:paraId="4BCFD078" w14:textId="77777777" w:rsidR="00A56B56" w:rsidRDefault="00A56B56" w:rsidP="00204E25">
            <w:pPr>
              <w:pStyle w:val="TAL"/>
              <w:rPr>
                <w:rFonts w:cs="Arial"/>
                <w:szCs w:val="18"/>
              </w:rPr>
            </w:pPr>
            <w:r>
              <w:t xml:space="preserve">Defines the expiration time after which the </w:t>
            </w:r>
            <w:bookmarkStart w:id="45" w:name="OLE_LINK53"/>
            <w:r>
              <w:t>analytics information will become invalid.</w:t>
            </w:r>
            <w:bookmarkEnd w:id="4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E7D644E" w14:textId="77777777" w:rsidR="00A56B56" w:rsidRDefault="00A56B56" w:rsidP="00204E25">
            <w:pPr>
              <w:pStyle w:val="TAL"/>
              <w:rPr>
                <w:rFonts w:cs="Arial"/>
                <w:szCs w:val="18"/>
              </w:rPr>
            </w:pPr>
          </w:p>
        </w:tc>
      </w:tr>
      <w:tr w:rsidR="00A56B56" w14:paraId="0ABA604B" w14:textId="77777777" w:rsidTr="00144927">
        <w:trPr>
          <w:gridAfter w:val="1"/>
          <w:wAfter w:w="523" w:type="dxa"/>
          <w:jc w:val="center"/>
        </w:trPr>
        <w:tc>
          <w:tcPr>
            <w:tcW w:w="1531" w:type="dxa"/>
            <w:gridSpan w:val="2"/>
          </w:tcPr>
          <w:p w14:paraId="1CDCEFBE" w14:textId="77777777" w:rsidR="00A56B56" w:rsidRDefault="00A56B56" w:rsidP="00204E25">
            <w:pPr>
              <w:pStyle w:val="TAL"/>
            </w:pPr>
            <w:proofErr w:type="spellStart"/>
            <w:r>
              <w:t>timeStamp</w:t>
            </w:r>
            <w:proofErr w:type="spellEnd"/>
          </w:p>
        </w:tc>
        <w:tc>
          <w:tcPr>
            <w:tcW w:w="1559" w:type="dxa"/>
          </w:tcPr>
          <w:p w14:paraId="62E61B98" w14:textId="77777777" w:rsidR="00A56B56" w:rsidRDefault="00A56B56" w:rsidP="00204E25">
            <w:pPr>
              <w:pStyle w:val="TAL"/>
            </w:pPr>
            <w:proofErr w:type="spellStart"/>
            <w:r>
              <w:t>DateTime</w:t>
            </w:r>
            <w:proofErr w:type="spellEnd"/>
          </w:p>
        </w:tc>
        <w:tc>
          <w:tcPr>
            <w:tcW w:w="425" w:type="dxa"/>
          </w:tcPr>
          <w:p w14:paraId="30BD92AD" w14:textId="77777777" w:rsidR="00A56B56" w:rsidRDefault="00A56B56" w:rsidP="00204E25">
            <w:pPr>
              <w:pStyle w:val="TAC"/>
            </w:pPr>
            <w:r>
              <w:t>M</w:t>
            </w:r>
          </w:p>
        </w:tc>
        <w:tc>
          <w:tcPr>
            <w:tcW w:w="1134" w:type="dxa"/>
          </w:tcPr>
          <w:p w14:paraId="73B0C55F" w14:textId="77777777" w:rsidR="00A56B56" w:rsidRDefault="00A56B56" w:rsidP="00204E25">
            <w:pPr>
              <w:pStyle w:val="TAL"/>
            </w:pPr>
            <w:r>
              <w:t>1</w:t>
            </w:r>
          </w:p>
        </w:tc>
        <w:tc>
          <w:tcPr>
            <w:tcW w:w="2856" w:type="dxa"/>
          </w:tcPr>
          <w:p w14:paraId="5F90B523" w14:textId="77777777" w:rsidR="00A56B56" w:rsidRDefault="00A56B56" w:rsidP="00204E25">
            <w:pPr>
              <w:pStyle w:val="TAL"/>
              <w:rPr>
                <w:rFonts w:cs="Arial"/>
                <w:szCs w:val="18"/>
              </w:rPr>
            </w:pPr>
            <w:r>
              <w:rPr>
                <w:rFonts w:cs="Arial"/>
                <w:szCs w:val="18"/>
              </w:rPr>
              <w:t>Time at which the event is observed.</w:t>
            </w:r>
          </w:p>
        </w:tc>
        <w:tc>
          <w:tcPr>
            <w:tcW w:w="1843" w:type="dxa"/>
          </w:tcPr>
          <w:p w14:paraId="4D81E1A5" w14:textId="77777777" w:rsidR="00A56B56" w:rsidRDefault="00A56B56" w:rsidP="00204E25">
            <w:pPr>
              <w:pStyle w:val="TAL"/>
              <w:rPr>
                <w:rFonts w:cs="Arial"/>
                <w:szCs w:val="18"/>
              </w:rPr>
            </w:pPr>
          </w:p>
        </w:tc>
      </w:tr>
      <w:tr w:rsidR="00A56B56" w14:paraId="504C8C3F" w14:textId="77777777" w:rsidTr="00144927">
        <w:trPr>
          <w:gridAfter w:val="1"/>
          <w:wAfter w:w="523" w:type="dxa"/>
          <w:jc w:val="center"/>
        </w:trPr>
        <w:tc>
          <w:tcPr>
            <w:tcW w:w="1531" w:type="dxa"/>
            <w:gridSpan w:val="2"/>
          </w:tcPr>
          <w:p w14:paraId="2B0CDF8F" w14:textId="77777777" w:rsidR="00A56B56" w:rsidRDefault="00A56B56" w:rsidP="00204E25">
            <w:pPr>
              <w:pStyle w:val="TAL"/>
            </w:pPr>
            <w:proofErr w:type="spellStart"/>
            <w:r>
              <w:t>failNotifyCode</w:t>
            </w:r>
            <w:proofErr w:type="spellEnd"/>
          </w:p>
        </w:tc>
        <w:tc>
          <w:tcPr>
            <w:tcW w:w="1559" w:type="dxa"/>
          </w:tcPr>
          <w:p w14:paraId="27E94146" w14:textId="77777777" w:rsidR="00A56B56" w:rsidRDefault="00A56B56" w:rsidP="00204E25">
            <w:pPr>
              <w:pStyle w:val="TAL"/>
            </w:pPr>
            <w:proofErr w:type="spellStart"/>
            <w:r w:rsidRPr="008B1C02">
              <w:rPr>
                <w:lang w:eastAsia="zh-CN"/>
              </w:rPr>
              <w:t>NwdafFailureCode</w:t>
            </w:r>
            <w:proofErr w:type="spellEnd"/>
          </w:p>
        </w:tc>
        <w:tc>
          <w:tcPr>
            <w:tcW w:w="425" w:type="dxa"/>
          </w:tcPr>
          <w:p w14:paraId="3A79E97B" w14:textId="77777777" w:rsidR="00A56B56" w:rsidRDefault="00A56B56" w:rsidP="00204E25">
            <w:pPr>
              <w:pStyle w:val="TAC"/>
            </w:pPr>
            <w:r>
              <w:t>C</w:t>
            </w:r>
          </w:p>
        </w:tc>
        <w:tc>
          <w:tcPr>
            <w:tcW w:w="1134" w:type="dxa"/>
          </w:tcPr>
          <w:p w14:paraId="71FEDF5C" w14:textId="77777777" w:rsidR="00A56B56" w:rsidRDefault="00A56B56" w:rsidP="00204E25">
            <w:pPr>
              <w:pStyle w:val="TAL"/>
            </w:pPr>
            <w:r>
              <w:t>0..1</w:t>
            </w:r>
          </w:p>
        </w:tc>
        <w:tc>
          <w:tcPr>
            <w:tcW w:w="2856" w:type="dxa"/>
          </w:tcPr>
          <w:p w14:paraId="59CBB7CB" w14:textId="77777777" w:rsidR="00A56B56" w:rsidRDefault="00A56B56" w:rsidP="00204E25">
            <w:pPr>
              <w:pStyle w:val="TAL"/>
              <w:rPr>
                <w:rFonts w:cs="Arial"/>
                <w:szCs w:val="18"/>
              </w:rPr>
            </w:pPr>
            <w:r>
              <w:rPr>
                <w:rFonts w:cs="Arial"/>
                <w:szCs w:val="18"/>
              </w:rPr>
              <w:t>Identifies the failure reason for the event notification.</w:t>
            </w:r>
          </w:p>
          <w:p w14:paraId="7756CBD2" w14:textId="77777777" w:rsidR="00A56B56" w:rsidRDefault="00A56B56" w:rsidP="00204E25">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57D638C4" w14:textId="77777777" w:rsidR="00A56B56" w:rsidRDefault="00A56B56" w:rsidP="00204E25">
            <w:pPr>
              <w:pStyle w:val="TAL"/>
              <w:rPr>
                <w:rFonts w:cs="Arial"/>
                <w:szCs w:val="18"/>
              </w:rPr>
            </w:pPr>
            <w:proofErr w:type="spellStart"/>
            <w:r>
              <w:t>EneNA</w:t>
            </w:r>
            <w:proofErr w:type="spellEnd"/>
          </w:p>
        </w:tc>
      </w:tr>
      <w:tr w:rsidR="00A56B56" w14:paraId="03D5A720" w14:textId="77777777" w:rsidTr="00144927">
        <w:trPr>
          <w:gridAfter w:val="1"/>
          <w:wAfter w:w="523" w:type="dxa"/>
          <w:jc w:val="center"/>
        </w:trPr>
        <w:tc>
          <w:tcPr>
            <w:tcW w:w="1531" w:type="dxa"/>
            <w:gridSpan w:val="2"/>
          </w:tcPr>
          <w:p w14:paraId="23AD2CF2" w14:textId="77777777" w:rsidR="00A56B56" w:rsidRDefault="00A56B56" w:rsidP="00204E25">
            <w:pPr>
              <w:pStyle w:val="TAL"/>
            </w:pPr>
            <w:proofErr w:type="spellStart"/>
            <w:r>
              <w:t>rvWaitTime</w:t>
            </w:r>
            <w:proofErr w:type="spellEnd"/>
          </w:p>
        </w:tc>
        <w:tc>
          <w:tcPr>
            <w:tcW w:w="1559" w:type="dxa"/>
          </w:tcPr>
          <w:p w14:paraId="45A21482" w14:textId="77777777" w:rsidR="00A56B56" w:rsidRDefault="00A56B56" w:rsidP="00204E25">
            <w:pPr>
              <w:pStyle w:val="TAL"/>
            </w:pPr>
            <w:proofErr w:type="spellStart"/>
            <w:r>
              <w:t>DurationSec</w:t>
            </w:r>
            <w:proofErr w:type="spellEnd"/>
          </w:p>
        </w:tc>
        <w:tc>
          <w:tcPr>
            <w:tcW w:w="425" w:type="dxa"/>
          </w:tcPr>
          <w:p w14:paraId="75F99BD6" w14:textId="77777777" w:rsidR="00A56B56" w:rsidRDefault="00A56B56" w:rsidP="00204E25">
            <w:pPr>
              <w:pStyle w:val="TAC"/>
            </w:pPr>
            <w:r>
              <w:t>O</w:t>
            </w:r>
          </w:p>
        </w:tc>
        <w:tc>
          <w:tcPr>
            <w:tcW w:w="1134" w:type="dxa"/>
          </w:tcPr>
          <w:p w14:paraId="03DC4E11" w14:textId="77777777" w:rsidR="00A56B56" w:rsidRDefault="00A56B56" w:rsidP="00204E25">
            <w:pPr>
              <w:pStyle w:val="TAL"/>
            </w:pPr>
            <w:r>
              <w:t>0..1</w:t>
            </w:r>
          </w:p>
        </w:tc>
        <w:tc>
          <w:tcPr>
            <w:tcW w:w="2856" w:type="dxa"/>
          </w:tcPr>
          <w:p w14:paraId="35AB9640" w14:textId="77777777" w:rsidR="00A56B56" w:rsidRDefault="00A56B56" w:rsidP="00204E25">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2AFF84F" w14:textId="77777777" w:rsidR="00A56B56" w:rsidRDefault="00A56B56" w:rsidP="00204E25">
            <w:pPr>
              <w:pStyle w:val="TAL"/>
              <w:rPr>
                <w:rFonts w:cs="Arial"/>
                <w:szCs w:val="18"/>
              </w:rPr>
            </w:pPr>
            <w:proofErr w:type="spellStart"/>
            <w:r>
              <w:t>EneNA</w:t>
            </w:r>
            <w:proofErr w:type="spellEnd"/>
          </w:p>
        </w:tc>
      </w:tr>
      <w:tr w:rsidR="00A56B56" w14:paraId="182F92FA" w14:textId="77777777" w:rsidTr="00144927">
        <w:trPr>
          <w:gridAfter w:val="1"/>
          <w:wAfter w:w="523" w:type="dxa"/>
          <w:jc w:val="center"/>
        </w:trPr>
        <w:tc>
          <w:tcPr>
            <w:tcW w:w="1531" w:type="dxa"/>
            <w:gridSpan w:val="2"/>
          </w:tcPr>
          <w:p w14:paraId="3679217C" w14:textId="77777777" w:rsidR="00A56B56" w:rsidRDefault="00A56B56" w:rsidP="00204E25">
            <w:pPr>
              <w:pStyle w:val="TAL"/>
            </w:pPr>
            <w:proofErr w:type="spellStart"/>
            <w:r>
              <w:t>ueMobilityInfos</w:t>
            </w:r>
            <w:proofErr w:type="spellEnd"/>
          </w:p>
        </w:tc>
        <w:tc>
          <w:tcPr>
            <w:tcW w:w="1559" w:type="dxa"/>
          </w:tcPr>
          <w:p w14:paraId="600667FD" w14:textId="77777777" w:rsidR="00A56B56" w:rsidRDefault="00A56B56" w:rsidP="00204E25">
            <w:pPr>
              <w:pStyle w:val="TAL"/>
            </w:pPr>
            <w:proofErr w:type="gramStart"/>
            <w:r>
              <w:t>array(</w:t>
            </w:r>
            <w:proofErr w:type="spellStart"/>
            <w:proofErr w:type="gramEnd"/>
            <w:r>
              <w:t>UeMobilityExposure</w:t>
            </w:r>
            <w:proofErr w:type="spellEnd"/>
            <w:r>
              <w:t>)</w:t>
            </w:r>
          </w:p>
        </w:tc>
        <w:tc>
          <w:tcPr>
            <w:tcW w:w="425" w:type="dxa"/>
          </w:tcPr>
          <w:p w14:paraId="70D03BDC" w14:textId="77777777" w:rsidR="00A56B56" w:rsidRDefault="00A56B56" w:rsidP="00204E25">
            <w:pPr>
              <w:pStyle w:val="TAC"/>
            </w:pPr>
            <w:r>
              <w:t>C</w:t>
            </w:r>
          </w:p>
        </w:tc>
        <w:tc>
          <w:tcPr>
            <w:tcW w:w="1134" w:type="dxa"/>
          </w:tcPr>
          <w:p w14:paraId="7F9556C9" w14:textId="77777777" w:rsidR="00A56B56" w:rsidRDefault="00A56B56" w:rsidP="00204E25">
            <w:pPr>
              <w:pStyle w:val="TAL"/>
            </w:pPr>
            <w:proofErr w:type="gramStart"/>
            <w:r>
              <w:t>1..N</w:t>
            </w:r>
            <w:proofErr w:type="gramEnd"/>
          </w:p>
        </w:tc>
        <w:tc>
          <w:tcPr>
            <w:tcW w:w="2856" w:type="dxa"/>
          </w:tcPr>
          <w:p w14:paraId="1F2F6491" w14:textId="77777777" w:rsidR="00A56B56" w:rsidRDefault="00A56B56" w:rsidP="00204E25">
            <w:pPr>
              <w:pStyle w:val="TAL"/>
              <w:rPr>
                <w:rFonts w:cs="Arial"/>
                <w:szCs w:val="18"/>
              </w:rPr>
            </w:pPr>
            <w:r>
              <w:rPr>
                <w:rFonts w:cs="Arial"/>
                <w:szCs w:val="18"/>
              </w:rPr>
              <w:t>Contains the UE mobility information.</w:t>
            </w:r>
          </w:p>
          <w:p w14:paraId="7831D8C7"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B563CC9" w14:textId="77777777" w:rsidR="00A56B56" w:rsidRDefault="00A56B56" w:rsidP="00204E25">
            <w:pPr>
              <w:pStyle w:val="TAL"/>
              <w:rPr>
                <w:noProof/>
              </w:rPr>
            </w:pPr>
          </w:p>
          <w:p w14:paraId="2666B37A" w14:textId="77777777" w:rsidR="00A56B56" w:rsidRDefault="00A56B56" w:rsidP="00204E25">
            <w:pPr>
              <w:pStyle w:val="TAL"/>
              <w:rPr>
                <w:rFonts w:cs="Arial"/>
                <w:szCs w:val="18"/>
              </w:rPr>
            </w:pPr>
            <w:r w:rsidRPr="00F94E52">
              <w:t>(NOTE </w:t>
            </w:r>
            <w:r>
              <w:t>7</w:t>
            </w:r>
            <w:r w:rsidRPr="00F94E52">
              <w:t>)</w:t>
            </w:r>
          </w:p>
        </w:tc>
        <w:tc>
          <w:tcPr>
            <w:tcW w:w="1843" w:type="dxa"/>
          </w:tcPr>
          <w:p w14:paraId="4D001B99" w14:textId="77777777" w:rsidR="00A56B56" w:rsidRDefault="00A56B56" w:rsidP="00204E25">
            <w:pPr>
              <w:pStyle w:val="TAL"/>
              <w:rPr>
                <w:rFonts w:cs="Arial"/>
                <w:szCs w:val="18"/>
              </w:rPr>
            </w:pPr>
            <w:proofErr w:type="spellStart"/>
            <w:r>
              <w:rPr>
                <w:rFonts w:eastAsia="DengXian" w:cs="Arial"/>
                <w:szCs w:val="18"/>
              </w:rPr>
              <w:t>Ue_Mobility</w:t>
            </w:r>
            <w:proofErr w:type="spellEnd"/>
          </w:p>
        </w:tc>
      </w:tr>
      <w:tr w:rsidR="00A56B56" w14:paraId="02022134" w14:textId="77777777" w:rsidTr="00144927">
        <w:trPr>
          <w:gridAfter w:val="1"/>
          <w:wAfter w:w="523" w:type="dxa"/>
          <w:jc w:val="center"/>
        </w:trPr>
        <w:tc>
          <w:tcPr>
            <w:tcW w:w="1531" w:type="dxa"/>
            <w:gridSpan w:val="2"/>
          </w:tcPr>
          <w:p w14:paraId="742644DA" w14:textId="77777777" w:rsidR="00A56B56" w:rsidRDefault="00A56B56" w:rsidP="00204E25">
            <w:pPr>
              <w:pStyle w:val="TAL"/>
            </w:pPr>
            <w:proofErr w:type="spellStart"/>
            <w:r>
              <w:t>ueCommInfos</w:t>
            </w:r>
            <w:proofErr w:type="spellEnd"/>
          </w:p>
        </w:tc>
        <w:tc>
          <w:tcPr>
            <w:tcW w:w="1559" w:type="dxa"/>
          </w:tcPr>
          <w:p w14:paraId="7B2C5CB2" w14:textId="77777777" w:rsidR="00A56B56" w:rsidRDefault="00A56B56" w:rsidP="00204E25">
            <w:pPr>
              <w:pStyle w:val="TAL"/>
            </w:pPr>
            <w:proofErr w:type="gramStart"/>
            <w:r>
              <w:t>array(</w:t>
            </w:r>
            <w:proofErr w:type="spellStart"/>
            <w:proofErr w:type="gramEnd"/>
            <w:r>
              <w:t>UeCommunication</w:t>
            </w:r>
            <w:proofErr w:type="spellEnd"/>
            <w:r>
              <w:t>)</w:t>
            </w:r>
          </w:p>
        </w:tc>
        <w:tc>
          <w:tcPr>
            <w:tcW w:w="425" w:type="dxa"/>
          </w:tcPr>
          <w:p w14:paraId="6FED2274" w14:textId="77777777" w:rsidR="00A56B56" w:rsidRDefault="00A56B56" w:rsidP="00204E25">
            <w:pPr>
              <w:pStyle w:val="TAC"/>
            </w:pPr>
            <w:r>
              <w:t>C</w:t>
            </w:r>
          </w:p>
        </w:tc>
        <w:tc>
          <w:tcPr>
            <w:tcW w:w="1134" w:type="dxa"/>
          </w:tcPr>
          <w:p w14:paraId="774FBDD7" w14:textId="77777777" w:rsidR="00A56B56" w:rsidRDefault="00A56B56" w:rsidP="00204E25">
            <w:pPr>
              <w:pStyle w:val="TAL"/>
            </w:pPr>
            <w:proofErr w:type="gramStart"/>
            <w:r>
              <w:t>1..N</w:t>
            </w:r>
            <w:proofErr w:type="gramEnd"/>
          </w:p>
        </w:tc>
        <w:tc>
          <w:tcPr>
            <w:tcW w:w="2856" w:type="dxa"/>
          </w:tcPr>
          <w:p w14:paraId="4932CB21" w14:textId="77777777" w:rsidR="00A56B56" w:rsidRDefault="00A56B56" w:rsidP="00204E25">
            <w:pPr>
              <w:pStyle w:val="TAL"/>
              <w:rPr>
                <w:rFonts w:cs="Arial"/>
                <w:szCs w:val="18"/>
              </w:rPr>
            </w:pPr>
            <w:r>
              <w:rPr>
                <w:rFonts w:cs="Arial"/>
                <w:szCs w:val="18"/>
              </w:rPr>
              <w:t>Contains the application communication information.</w:t>
            </w:r>
          </w:p>
          <w:p w14:paraId="3CA78BBA"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02A83724" w14:textId="77777777" w:rsidR="00A56B56" w:rsidRDefault="00A56B56" w:rsidP="00204E25">
            <w:pPr>
              <w:pStyle w:val="TAL"/>
              <w:rPr>
                <w:noProof/>
              </w:rPr>
            </w:pPr>
          </w:p>
          <w:p w14:paraId="0A580805" w14:textId="77777777" w:rsidR="00A56B56" w:rsidRDefault="00A56B56" w:rsidP="00204E25">
            <w:pPr>
              <w:pStyle w:val="TAL"/>
              <w:rPr>
                <w:rFonts w:cs="Arial"/>
                <w:szCs w:val="18"/>
              </w:rPr>
            </w:pPr>
            <w:r w:rsidRPr="00D165ED">
              <w:t>(NOTE</w:t>
            </w:r>
            <w:r>
              <w:t> 5</w:t>
            </w:r>
            <w:r w:rsidRPr="00D165ED">
              <w:t>)</w:t>
            </w:r>
            <w:r w:rsidRPr="00F94E52">
              <w:t xml:space="preserve"> (NOTE </w:t>
            </w:r>
            <w:r>
              <w:t>7</w:t>
            </w:r>
            <w:r w:rsidRPr="00F94E52">
              <w:t>)</w:t>
            </w:r>
          </w:p>
        </w:tc>
        <w:tc>
          <w:tcPr>
            <w:tcW w:w="1843" w:type="dxa"/>
          </w:tcPr>
          <w:p w14:paraId="6E38542C" w14:textId="77777777" w:rsidR="00A56B56" w:rsidRDefault="00A56B56" w:rsidP="00204E25">
            <w:pPr>
              <w:pStyle w:val="TAL"/>
              <w:rPr>
                <w:rFonts w:cs="Arial"/>
                <w:szCs w:val="18"/>
              </w:rPr>
            </w:pPr>
            <w:proofErr w:type="spellStart"/>
            <w:r>
              <w:rPr>
                <w:rFonts w:eastAsia="DengXian" w:cs="Arial"/>
                <w:szCs w:val="18"/>
              </w:rPr>
              <w:t>Ue_Communication</w:t>
            </w:r>
            <w:proofErr w:type="spellEnd"/>
          </w:p>
        </w:tc>
      </w:tr>
      <w:tr w:rsidR="00A56B56" w14:paraId="485DD67A" w14:textId="77777777" w:rsidTr="00144927">
        <w:trPr>
          <w:gridAfter w:val="1"/>
          <w:wAfter w:w="523" w:type="dxa"/>
          <w:jc w:val="center"/>
        </w:trPr>
        <w:tc>
          <w:tcPr>
            <w:tcW w:w="1531" w:type="dxa"/>
            <w:gridSpan w:val="2"/>
          </w:tcPr>
          <w:p w14:paraId="26C06A96" w14:textId="77777777" w:rsidR="00A56B56" w:rsidRDefault="00A56B56" w:rsidP="00204E25">
            <w:pPr>
              <w:pStyle w:val="TAL"/>
            </w:pPr>
            <w:proofErr w:type="spellStart"/>
            <w:r>
              <w:t>abnormalInfos</w:t>
            </w:r>
            <w:proofErr w:type="spellEnd"/>
          </w:p>
        </w:tc>
        <w:tc>
          <w:tcPr>
            <w:tcW w:w="1559" w:type="dxa"/>
          </w:tcPr>
          <w:p w14:paraId="3EC5B3CB" w14:textId="77777777" w:rsidR="00A56B56" w:rsidRDefault="00A56B56" w:rsidP="00204E25">
            <w:pPr>
              <w:pStyle w:val="TAL"/>
            </w:pPr>
            <w:proofErr w:type="gramStart"/>
            <w:r>
              <w:t>array(</w:t>
            </w:r>
            <w:proofErr w:type="spellStart"/>
            <w:proofErr w:type="gramEnd"/>
            <w:r>
              <w:t>AbnormalExposure</w:t>
            </w:r>
            <w:proofErr w:type="spellEnd"/>
            <w:r>
              <w:t>)</w:t>
            </w:r>
          </w:p>
        </w:tc>
        <w:tc>
          <w:tcPr>
            <w:tcW w:w="425" w:type="dxa"/>
          </w:tcPr>
          <w:p w14:paraId="418F3F2C" w14:textId="77777777" w:rsidR="00A56B56" w:rsidRDefault="00A56B56" w:rsidP="00204E25">
            <w:pPr>
              <w:pStyle w:val="TAC"/>
            </w:pPr>
            <w:r>
              <w:t>C</w:t>
            </w:r>
          </w:p>
        </w:tc>
        <w:tc>
          <w:tcPr>
            <w:tcW w:w="1134" w:type="dxa"/>
          </w:tcPr>
          <w:p w14:paraId="2F775F51" w14:textId="77777777" w:rsidR="00A56B56" w:rsidRDefault="00A56B56" w:rsidP="00204E25">
            <w:pPr>
              <w:pStyle w:val="TAL"/>
            </w:pPr>
            <w:proofErr w:type="gramStart"/>
            <w:r>
              <w:t>1..N</w:t>
            </w:r>
            <w:proofErr w:type="gramEnd"/>
          </w:p>
        </w:tc>
        <w:tc>
          <w:tcPr>
            <w:tcW w:w="2856" w:type="dxa"/>
          </w:tcPr>
          <w:p w14:paraId="11906239" w14:textId="77777777" w:rsidR="00A56B56" w:rsidRDefault="00A56B56" w:rsidP="00204E2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B14D63B"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196B981C" w14:textId="77777777" w:rsidR="00A56B56" w:rsidRDefault="00A56B56" w:rsidP="00204E25">
            <w:pPr>
              <w:pStyle w:val="TAL"/>
              <w:rPr>
                <w:noProof/>
              </w:rPr>
            </w:pPr>
          </w:p>
          <w:p w14:paraId="4FB73B9E" w14:textId="77777777" w:rsidR="00A56B56" w:rsidRDefault="00A56B56" w:rsidP="00204E25">
            <w:pPr>
              <w:pStyle w:val="TAL"/>
              <w:rPr>
                <w:rFonts w:cs="Arial"/>
                <w:szCs w:val="18"/>
              </w:rPr>
            </w:pPr>
            <w:r w:rsidRPr="00F94E52">
              <w:t>(NOTE </w:t>
            </w:r>
            <w:r>
              <w:t>7</w:t>
            </w:r>
            <w:r w:rsidRPr="00F94E52">
              <w:t>)</w:t>
            </w:r>
          </w:p>
        </w:tc>
        <w:tc>
          <w:tcPr>
            <w:tcW w:w="1843" w:type="dxa"/>
          </w:tcPr>
          <w:p w14:paraId="4377073F" w14:textId="77777777" w:rsidR="00A56B56" w:rsidRDefault="00A56B56" w:rsidP="00204E25">
            <w:pPr>
              <w:pStyle w:val="TAL"/>
              <w:rPr>
                <w:rFonts w:cs="Arial"/>
                <w:szCs w:val="18"/>
              </w:rPr>
            </w:pPr>
            <w:proofErr w:type="spellStart"/>
            <w:r>
              <w:rPr>
                <w:rFonts w:eastAsia="DengXian" w:cs="Arial"/>
                <w:szCs w:val="18"/>
              </w:rPr>
              <w:t>Abnormal_Behavior</w:t>
            </w:r>
            <w:proofErr w:type="spellEnd"/>
          </w:p>
        </w:tc>
      </w:tr>
      <w:tr w:rsidR="00A56B56" w14:paraId="0170FC31" w14:textId="77777777" w:rsidTr="00144927">
        <w:trPr>
          <w:gridAfter w:val="1"/>
          <w:wAfter w:w="523" w:type="dxa"/>
          <w:jc w:val="center"/>
        </w:trPr>
        <w:tc>
          <w:tcPr>
            <w:tcW w:w="1531" w:type="dxa"/>
            <w:gridSpan w:val="2"/>
          </w:tcPr>
          <w:p w14:paraId="52F9D0F3" w14:textId="77777777" w:rsidR="00A56B56" w:rsidRDefault="00A56B56" w:rsidP="00204E25">
            <w:pPr>
              <w:pStyle w:val="TAL"/>
            </w:pPr>
            <w:proofErr w:type="spellStart"/>
            <w:r>
              <w:t>congestInfos</w:t>
            </w:r>
            <w:proofErr w:type="spellEnd"/>
          </w:p>
        </w:tc>
        <w:tc>
          <w:tcPr>
            <w:tcW w:w="1559" w:type="dxa"/>
          </w:tcPr>
          <w:p w14:paraId="54D1D0D2" w14:textId="77777777" w:rsidR="00A56B56" w:rsidRDefault="00A56B56" w:rsidP="00204E25">
            <w:pPr>
              <w:pStyle w:val="TAL"/>
            </w:pPr>
            <w:proofErr w:type="gramStart"/>
            <w:r>
              <w:t>array(</w:t>
            </w:r>
            <w:proofErr w:type="spellStart"/>
            <w:proofErr w:type="gramEnd"/>
            <w:r>
              <w:t>CongestInfo</w:t>
            </w:r>
            <w:proofErr w:type="spellEnd"/>
            <w:r>
              <w:t>)</w:t>
            </w:r>
          </w:p>
        </w:tc>
        <w:tc>
          <w:tcPr>
            <w:tcW w:w="425" w:type="dxa"/>
          </w:tcPr>
          <w:p w14:paraId="1044DA44" w14:textId="77777777" w:rsidR="00A56B56" w:rsidRDefault="00A56B56" w:rsidP="00204E25">
            <w:pPr>
              <w:pStyle w:val="TAC"/>
            </w:pPr>
            <w:r>
              <w:t>C</w:t>
            </w:r>
          </w:p>
        </w:tc>
        <w:tc>
          <w:tcPr>
            <w:tcW w:w="1134" w:type="dxa"/>
          </w:tcPr>
          <w:p w14:paraId="3C760B3D" w14:textId="77777777" w:rsidR="00A56B56" w:rsidRDefault="00A56B56" w:rsidP="00204E25">
            <w:pPr>
              <w:pStyle w:val="TAL"/>
            </w:pPr>
            <w:proofErr w:type="gramStart"/>
            <w:r>
              <w:t>1..N</w:t>
            </w:r>
            <w:proofErr w:type="gramEnd"/>
          </w:p>
        </w:tc>
        <w:tc>
          <w:tcPr>
            <w:tcW w:w="2856" w:type="dxa"/>
          </w:tcPr>
          <w:p w14:paraId="179A0744" w14:textId="77777777" w:rsidR="00A56B56" w:rsidRDefault="00A56B56" w:rsidP="00204E25">
            <w:pPr>
              <w:pStyle w:val="TAL"/>
              <w:rPr>
                <w:rFonts w:cs="Arial"/>
                <w:szCs w:val="18"/>
              </w:rPr>
            </w:pPr>
            <w:r>
              <w:rPr>
                <w:rFonts w:cs="Arial"/>
                <w:szCs w:val="18"/>
              </w:rPr>
              <w:t>Contains the UE's user data congestion information.</w:t>
            </w:r>
          </w:p>
          <w:p w14:paraId="0B1588F5"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5433DCE5" w14:textId="77777777" w:rsidR="00A56B56" w:rsidRDefault="00A56B56" w:rsidP="00204E25">
            <w:pPr>
              <w:pStyle w:val="TAL"/>
              <w:rPr>
                <w:noProof/>
              </w:rPr>
            </w:pPr>
          </w:p>
          <w:p w14:paraId="64AE1861" w14:textId="77777777" w:rsidR="00A56B56" w:rsidRDefault="00A56B56" w:rsidP="00204E25">
            <w:pPr>
              <w:pStyle w:val="TAL"/>
              <w:rPr>
                <w:rFonts w:cs="Arial"/>
                <w:szCs w:val="18"/>
              </w:rPr>
            </w:pPr>
            <w:r w:rsidRPr="00F94E52">
              <w:t>(NOTE </w:t>
            </w:r>
            <w:r>
              <w:t>7</w:t>
            </w:r>
            <w:r w:rsidRPr="00F94E52">
              <w:t>)</w:t>
            </w:r>
          </w:p>
        </w:tc>
        <w:tc>
          <w:tcPr>
            <w:tcW w:w="1843" w:type="dxa"/>
          </w:tcPr>
          <w:p w14:paraId="05EA1D41" w14:textId="77777777" w:rsidR="00A56B56" w:rsidRDefault="00A56B56" w:rsidP="00204E25">
            <w:pPr>
              <w:pStyle w:val="TAL"/>
              <w:rPr>
                <w:rFonts w:cs="Arial"/>
                <w:szCs w:val="18"/>
              </w:rPr>
            </w:pPr>
            <w:r>
              <w:rPr>
                <w:rFonts w:eastAsia="Times New Roman"/>
              </w:rPr>
              <w:t>Congestion</w:t>
            </w:r>
          </w:p>
        </w:tc>
      </w:tr>
      <w:tr w:rsidR="00A56B56" w14:paraId="411688D5" w14:textId="77777777" w:rsidTr="00144927">
        <w:trPr>
          <w:gridAfter w:val="1"/>
          <w:wAfter w:w="523" w:type="dxa"/>
          <w:jc w:val="center"/>
        </w:trPr>
        <w:tc>
          <w:tcPr>
            <w:tcW w:w="1531" w:type="dxa"/>
            <w:gridSpan w:val="2"/>
          </w:tcPr>
          <w:p w14:paraId="66879267" w14:textId="77777777" w:rsidR="00A56B56" w:rsidRDefault="00A56B56" w:rsidP="00204E25">
            <w:pPr>
              <w:pStyle w:val="TAL"/>
            </w:pPr>
            <w:proofErr w:type="spellStart"/>
            <w:r>
              <w:t>nwPerfInfos</w:t>
            </w:r>
            <w:proofErr w:type="spellEnd"/>
          </w:p>
        </w:tc>
        <w:tc>
          <w:tcPr>
            <w:tcW w:w="1559" w:type="dxa"/>
          </w:tcPr>
          <w:p w14:paraId="7A0878DE" w14:textId="77777777" w:rsidR="00A56B56" w:rsidRDefault="00A56B56" w:rsidP="00204E25">
            <w:pPr>
              <w:pStyle w:val="TAL"/>
            </w:pPr>
            <w:proofErr w:type="gramStart"/>
            <w:r>
              <w:t>array(</w:t>
            </w:r>
            <w:proofErr w:type="spellStart"/>
            <w:proofErr w:type="gramEnd"/>
            <w:r>
              <w:t>NetworkPerfExposure</w:t>
            </w:r>
            <w:proofErr w:type="spellEnd"/>
            <w:r>
              <w:t>)</w:t>
            </w:r>
          </w:p>
        </w:tc>
        <w:tc>
          <w:tcPr>
            <w:tcW w:w="425" w:type="dxa"/>
          </w:tcPr>
          <w:p w14:paraId="3211E731" w14:textId="77777777" w:rsidR="00A56B56" w:rsidRDefault="00A56B56" w:rsidP="00204E25">
            <w:pPr>
              <w:pStyle w:val="TAC"/>
            </w:pPr>
            <w:r>
              <w:t>C</w:t>
            </w:r>
          </w:p>
        </w:tc>
        <w:tc>
          <w:tcPr>
            <w:tcW w:w="1134" w:type="dxa"/>
          </w:tcPr>
          <w:p w14:paraId="73DF1718" w14:textId="77777777" w:rsidR="00A56B56" w:rsidRDefault="00A56B56" w:rsidP="00204E25">
            <w:pPr>
              <w:pStyle w:val="TAL"/>
            </w:pPr>
            <w:proofErr w:type="gramStart"/>
            <w:r>
              <w:t>1..N</w:t>
            </w:r>
            <w:proofErr w:type="gramEnd"/>
          </w:p>
        </w:tc>
        <w:tc>
          <w:tcPr>
            <w:tcW w:w="2856" w:type="dxa"/>
          </w:tcPr>
          <w:p w14:paraId="5085DAD2" w14:textId="77777777" w:rsidR="00A56B56" w:rsidRDefault="00A56B56" w:rsidP="00204E25">
            <w:pPr>
              <w:pStyle w:val="TAL"/>
            </w:pPr>
            <w:r>
              <w:t>Contains the network performance information.</w:t>
            </w:r>
          </w:p>
          <w:p w14:paraId="3A2881BB" w14:textId="77777777" w:rsidR="00A56B56" w:rsidRDefault="00A56B56" w:rsidP="00204E25">
            <w:pPr>
              <w:pStyle w:val="TAL"/>
              <w:rPr>
                <w:noProof/>
              </w:rPr>
            </w:pPr>
            <w:r>
              <w:t xml:space="preserve">Shall be present if the </w:t>
            </w:r>
            <w:r>
              <w:rPr>
                <w:noProof/>
                <w:lang w:eastAsia="zh-CN"/>
              </w:rPr>
              <w:t>"analyE</w:t>
            </w:r>
            <w:r>
              <w:rPr>
                <w:noProof/>
              </w:rPr>
              <w:t>vent" attribute is set to</w:t>
            </w:r>
            <w:r>
              <w:t xml:space="preserve"> "NETWORK_PERFORMANCE".</w:t>
            </w:r>
          </w:p>
          <w:p w14:paraId="3F05BBCD" w14:textId="77777777" w:rsidR="00A56B56" w:rsidRDefault="00A56B56" w:rsidP="00204E25">
            <w:pPr>
              <w:pStyle w:val="TAL"/>
              <w:rPr>
                <w:noProof/>
              </w:rPr>
            </w:pPr>
          </w:p>
          <w:p w14:paraId="5A026B48" w14:textId="77777777" w:rsidR="00A56B56" w:rsidRDefault="00A56B56" w:rsidP="00204E25">
            <w:pPr>
              <w:pStyle w:val="TAL"/>
              <w:rPr>
                <w:rFonts w:cs="Arial"/>
                <w:szCs w:val="18"/>
              </w:rPr>
            </w:pPr>
            <w:r w:rsidRPr="00F94E52">
              <w:t>(NOTE </w:t>
            </w:r>
            <w:r>
              <w:t>7</w:t>
            </w:r>
            <w:r w:rsidRPr="00F94E52">
              <w:t>)</w:t>
            </w:r>
          </w:p>
        </w:tc>
        <w:tc>
          <w:tcPr>
            <w:tcW w:w="1843" w:type="dxa"/>
          </w:tcPr>
          <w:p w14:paraId="29DA91C2" w14:textId="77777777" w:rsidR="00A56B56" w:rsidRDefault="00A56B56" w:rsidP="00204E25">
            <w:pPr>
              <w:pStyle w:val="TAL"/>
              <w:rPr>
                <w:rFonts w:eastAsia="Times New Roman"/>
              </w:rPr>
            </w:pPr>
            <w:proofErr w:type="spellStart"/>
            <w:r>
              <w:rPr>
                <w:rFonts w:cs="Arial"/>
                <w:szCs w:val="18"/>
              </w:rPr>
              <w:t>Network_Performance</w:t>
            </w:r>
            <w:proofErr w:type="spellEnd"/>
          </w:p>
        </w:tc>
      </w:tr>
      <w:tr w:rsidR="00A56B56" w14:paraId="416792B5" w14:textId="77777777" w:rsidTr="00144927">
        <w:trPr>
          <w:gridAfter w:val="1"/>
          <w:wAfter w:w="523" w:type="dxa"/>
          <w:jc w:val="center"/>
        </w:trPr>
        <w:tc>
          <w:tcPr>
            <w:tcW w:w="1531" w:type="dxa"/>
            <w:gridSpan w:val="2"/>
          </w:tcPr>
          <w:p w14:paraId="188C268D" w14:textId="77777777" w:rsidR="00A56B56" w:rsidRDefault="00A56B56" w:rsidP="00204E25">
            <w:pPr>
              <w:pStyle w:val="TAL"/>
            </w:pPr>
            <w:proofErr w:type="spellStart"/>
            <w:r>
              <w:t>qosSustainInfos</w:t>
            </w:r>
            <w:proofErr w:type="spellEnd"/>
          </w:p>
        </w:tc>
        <w:tc>
          <w:tcPr>
            <w:tcW w:w="1559" w:type="dxa"/>
          </w:tcPr>
          <w:p w14:paraId="53AFBA86" w14:textId="77777777" w:rsidR="00A56B56" w:rsidRDefault="00A56B56" w:rsidP="00204E25">
            <w:pPr>
              <w:pStyle w:val="TAL"/>
            </w:pPr>
            <w:proofErr w:type="gramStart"/>
            <w:r>
              <w:t>array(</w:t>
            </w:r>
            <w:bookmarkStart w:id="46" w:name="_Hlk32057194"/>
            <w:proofErr w:type="spellStart"/>
            <w:proofErr w:type="gramEnd"/>
            <w:r>
              <w:t>QosSustainabilityExposure</w:t>
            </w:r>
            <w:bookmarkEnd w:id="46"/>
            <w:proofErr w:type="spellEnd"/>
            <w:r>
              <w:t>)</w:t>
            </w:r>
          </w:p>
        </w:tc>
        <w:tc>
          <w:tcPr>
            <w:tcW w:w="425" w:type="dxa"/>
          </w:tcPr>
          <w:p w14:paraId="17939594" w14:textId="77777777" w:rsidR="00A56B56" w:rsidRDefault="00A56B56" w:rsidP="00204E25">
            <w:pPr>
              <w:pStyle w:val="TAC"/>
            </w:pPr>
            <w:r>
              <w:t>C</w:t>
            </w:r>
          </w:p>
        </w:tc>
        <w:tc>
          <w:tcPr>
            <w:tcW w:w="1134" w:type="dxa"/>
          </w:tcPr>
          <w:p w14:paraId="13DDFBA7" w14:textId="77777777" w:rsidR="00A56B56" w:rsidRDefault="00A56B56" w:rsidP="00204E25">
            <w:pPr>
              <w:pStyle w:val="TAL"/>
            </w:pPr>
            <w:proofErr w:type="gramStart"/>
            <w:r>
              <w:t>1..N</w:t>
            </w:r>
            <w:proofErr w:type="gramEnd"/>
          </w:p>
        </w:tc>
        <w:tc>
          <w:tcPr>
            <w:tcW w:w="2856" w:type="dxa"/>
          </w:tcPr>
          <w:p w14:paraId="460BE193" w14:textId="77777777" w:rsidR="00A56B56" w:rsidRDefault="00A56B56" w:rsidP="00204E25">
            <w:pPr>
              <w:pStyle w:val="TAL"/>
            </w:pPr>
            <w:r>
              <w:t>Contains the QoS sustainability information.</w:t>
            </w:r>
          </w:p>
          <w:p w14:paraId="50D9AF2D" w14:textId="77777777" w:rsidR="00A56B56" w:rsidRDefault="00A56B56" w:rsidP="00204E2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4A2224F8" w14:textId="77777777" w:rsidR="00A56B56" w:rsidRDefault="00A56B56" w:rsidP="00204E25">
            <w:pPr>
              <w:pStyle w:val="TAL"/>
              <w:rPr>
                <w:noProof/>
              </w:rPr>
            </w:pPr>
          </w:p>
          <w:p w14:paraId="1AF10CD9" w14:textId="77777777" w:rsidR="00A56B56" w:rsidRDefault="00A56B56" w:rsidP="00204E25">
            <w:pPr>
              <w:pStyle w:val="TAL"/>
            </w:pPr>
            <w:r w:rsidRPr="00F94E52">
              <w:t>(NOTE </w:t>
            </w:r>
            <w:r>
              <w:t>7</w:t>
            </w:r>
            <w:r w:rsidRPr="00F94E52">
              <w:t>)</w:t>
            </w:r>
          </w:p>
        </w:tc>
        <w:tc>
          <w:tcPr>
            <w:tcW w:w="1843" w:type="dxa"/>
          </w:tcPr>
          <w:p w14:paraId="2C8690A3" w14:textId="77777777" w:rsidR="00A56B56" w:rsidRDefault="00A56B56" w:rsidP="00204E25">
            <w:pPr>
              <w:pStyle w:val="TAL"/>
              <w:rPr>
                <w:rFonts w:cs="Arial"/>
                <w:szCs w:val="18"/>
              </w:rPr>
            </w:pPr>
            <w:proofErr w:type="spellStart"/>
            <w:r>
              <w:rPr>
                <w:rFonts w:cs="Arial"/>
                <w:szCs w:val="18"/>
              </w:rPr>
              <w:t>QoS_Sustainability</w:t>
            </w:r>
            <w:proofErr w:type="spellEnd"/>
          </w:p>
        </w:tc>
      </w:tr>
      <w:tr w:rsidR="00A56B56" w14:paraId="24377980" w14:textId="77777777" w:rsidTr="00144927">
        <w:trPr>
          <w:gridAfter w:val="1"/>
          <w:wAfter w:w="523" w:type="dxa"/>
          <w:jc w:val="center"/>
        </w:trPr>
        <w:tc>
          <w:tcPr>
            <w:tcW w:w="1531" w:type="dxa"/>
            <w:gridSpan w:val="2"/>
          </w:tcPr>
          <w:p w14:paraId="3D740D42" w14:textId="77777777" w:rsidR="00A56B56" w:rsidRDefault="00A56B56" w:rsidP="00204E25">
            <w:pPr>
              <w:pStyle w:val="TAL"/>
            </w:pPr>
            <w:proofErr w:type="spellStart"/>
            <w:r>
              <w:lastRenderedPageBreak/>
              <w:t>disperInfos</w:t>
            </w:r>
            <w:proofErr w:type="spellEnd"/>
          </w:p>
        </w:tc>
        <w:tc>
          <w:tcPr>
            <w:tcW w:w="1559" w:type="dxa"/>
          </w:tcPr>
          <w:p w14:paraId="282D7F36" w14:textId="77777777" w:rsidR="00A56B56" w:rsidRDefault="00A56B56" w:rsidP="00204E25">
            <w:pPr>
              <w:pStyle w:val="TAL"/>
            </w:pPr>
            <w:proofErr w:type="gramStart"/>
            <w:r>
              <w:t>array(</w:t>
            </w:r>
            <w:proofErr w:type="spellStart"/>
            <w:proofErr w:type="gramEnd"/>
            <w:r>
              <w:t>DispersionInfo</w:t>
            </w:r>
            <w:proofErr w:type="spellEnd"/>
            <w:r>
              <w:t>)</w:t>
            </w:r>
          </w:p>
        </w:tc>
        <w:tc>
          <w:tcPr>
            <w:tcW w:w="425" w:type="dxa"/>
          </w:tcPr>
          <w:p w14:paraId="7475F31C" w14:textId="77777777" w:rsidR="00A56B56" w:rsidRDefault="00A56B56" w:rsidP="00204E25">
            <w:pPr>
              <w:pStyle w:val="TAC"/>
            </w:pPr>
            <w:r>
              <w:t>C</w:t>
            </w:r>
          </w:p>
        </w:tc>
        <w:tc>
          <w:tcPr>
            <w:tcW w:w="1134" w:type="dxa"/>
          </w:tcPr>
          <w:p w14:paraId="6BFC77B9" w14:textId="77777777" w:rsidR="00A56B56" w:rsidRDefault="00A56B56" w:rsidP="00204E25">
            <w:pPr>
              <w:pStyle w:val="TAL"/>
            </w:pPr>
            <w:proofErr w:type="gramStart"/>
            <w:r>
              <w:t>1..N</w:t>
            </w:r>
            <w:proofErr w:type="gramEnd"/>
          </w:p>
        </w:tc>
        <w:tc>
          <w:tcPr>
            <w:tcW w:w="2856" w:type="dxa"/>
          </w:tcPr>
          <w:p w14:paraId="4F89EC77" w14:textId="77777777" w:rsidR="00A56B56" w:rsidRDefault="00A56B56" w:rsidP="00204E25">
            <w:pPr>
              <w:pStyle w:val="TAL"/>
            </w:pPr>
            <w:r>
              <w:t>Contains the Dispersion information.</w:t>
            </w:r>
          </w:p>
          <w:p w14:paraId="79417F99" w14:textId="77777777" w:rsidR="00A56B56" w:rsidRDefault="00A56B56" w:rsidP="00204E25">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0C8FFC6" w14:textId="77777777" w:rsidR="00A56B56" w:rsidRDefault="00A56B56" w:rsidP="00204E25">
            <w:pPr>
              <w:pStyle w:val="TAL"/>
              <w:rPr>
                <w:noProof/>
              </w:rPr>
            </w:pPr>
          </w:p>
          <w:p w14:paraId="1A093E0D" w14:textId="77777777" w:rsidR="00A56B56" w:rsidRDefault="00A56B56" w:rsidP="00204E25">
            <w:pPr>
              <w:pStyle w:val="TAL"/>
            </w:pPr>
            <w:r w:rsidRPr="00F94E52">
              <w:t>(NOTE </w:t>
            </w:r>
            <w:r>
              <w:t>7</w:t>
            </w:r>
            <w:r w:rsidRPr="00F94E52">
              <w:t>)</w:t>
            </w:r>
          </w:p>
        </w:tc>
        <w:tc>
          <w:tcPr>
            <w:tcW w:w="1843" w:type="dxa"/>
          </w:tcPr>
          <w:p w14:paraId="6F9E3A82" w14:textId="77777777" w:rsidR="00A56B56" w:rsidRDefault="00A56B56" w:rsidP="00204E25">
            <w:pPr>
              <w:pStyle w:val="TAL"/>
              <w:rPr>
                <w:rFonts w:cs="Arial"/>
                <w:szCs w:val="18"/>
              </w:rPr>
            </w:pPr>
            <w:r w:rsidRPr="00FE6D25">
              <w:rPr>
                <w:rFonts w:cs="Arial"/>
                <w:szCs w:val="18"/>
              </w:rPr>
              <w:t>Dispersion</w:t>
            </w:r>
          </w:p>
        </w:tc>
      </w:tr>
      <w:tr w:rsidR="00A56B56" w14:paraId="767D07CB" w14:textId="77777777" w:rsidTr="00144927">
        <w:trPr>
          <w:gridAfter w:val="1"/>
          <w:wAfter w:w="523" w:type="dxa"/>
          <w:jc w:val="center"/>
        </w:trPr>
        <w:tc>
          <w:tcPr>
            <w:tcW w:w="1531" w:type="dxa"/>
            <w:gridSpan w:val="2"/>
          </w:tcPr>
          <w:p w14:paraId="7F3CE91B" w14:textId="77777777" w:rsidR="00A56B56" w:rsidRDefault="00A56B56" w:rsidP="00204E25">
            <w:pPr>
              <w:pStyle w:val="TAL"/>
            </w:pPr>
            <w:proofErr w:type="spellStart"/>
            <w:r>
              <w:rPr>
                <w:lang w:eastAsia="zh-CN"/>
              </w:rPr>
              <w:t>dnPerfInfos</w:t>
            </w:r>
            <w:proofErr w:type="spellEnd"/>
          </w:p>
        </w:tc>
        <w:tc>
          <w:tcPr>
            <w:tcW w:w="1559" w:type="dxa"/>
          </w:tcPr>
          <w:p w14:paraId="5EC7A732" w14:textId="77777777" w:rsidR="00A56B56" w:rsidRDefault="00A56B56" w:rsidP="00204E25">
            <w:pPr>
              <w:pStyle w:val="TAL"/>
            </w:pPr>
            <w:proofErr w:type="gramStart"/>
            <w:r>
              <w:t>array(</w:t>
            </w:r>
            <w:proofErr w:type="spellStart"/>
            <w:proofErr w:type="gramEnd"/>
            <w:r>
              <w:t>DnPerfInfo</w:t>
            </w:r>
            <w:proofErr w:type="spellEnd"/>
            <w:r>
              <w:t>)</w:t>
            </w:r>
          </w:p>
        </w:tc>
        <w:tc>
          <w:tcPr>
            <w:tcW w:w="425" w:type="dxa"/>
          </w:tcPr>
          <w:p w14:paraId="2C6602B4" w14:textId="77777777" w:rsidR="00A56B56" w:rsidRDefault="00A56B56" w:rsidP="00204E25">
            <w:pPr>
              <w:pStyle w:val="TAC"/>
            </w:pPr>
            <w:r>
              <w:t>C</w:t>
            </w:r>
          </w:p>
        </w:tc>
        <w:tc>
          <w:tcPr>
            <w:tcW w:w="1134" w:type="dxa"/>
          </w:tcPr>
          <w:p w14:paraId="60828F8D" w14:textId="77777777" w:rsidR="00A56B56" w:rsidRDefault="00A56B56" w:rsidP="00204E25">
            <w:pPr>
              <w:pStyle w:val="TAL"/>
            </w:pPr>
            <w:proofErr w:type="gramStart"/>
            <w:r>
              <w:t>1..N</w:t>
            </w:r>
            <w:proofErr w:type="gramEnd"/>
          </w:p>
        </w:tc>
        <w:tc>
          <w:tcPr>
            <w:tcW w:w="2856" w:type="dxa"/>
          </w:tcPr>
          <w:p w14:paraId="0BC9FE1A" w14:textId="77777777" w:rsidR="00A56B56" w:rsidRDefault="00A56B56" w:rsidP="00204E25">
            <w:pPr>
              <w:pStyle w:val="TAL"/>
            </w:pPr>
            <w:r>
              <w:t>Contains the DN performance information.</w:t>
            </w:r>
          </w:p>
          <w:p w14:paraId="5F25D1CF"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8EECC0A" w14:textId="77777777" w:rsidR="00A56B56" w:rsidRDefault="00A56B56" w:rsidP="00204E25">
            <w:pPr>
              <w:pStyle w:val="TAL"/>
            </w:pPr>
          </w:p>
          <w:p w14:paraId="0C166D4F" w14:textId="77777777" w:rsidR="00A56B56" w:rsidRDefault="00A56B56" w:rsidP="00204E25">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536C22B9" w14:textId="77777777" w:rsidR="00A56B56" w:rsidRPr="00FE6D25" w:rsidRDefault="00A56B56" w:rsidP="00204E25">
            <w:pPr>
              <w:pStyle w:val="TAL"/>
              <w:rPr>
                <w:rFonts w:cs="Arial"/>
                <w:szCs w:val="18"/>
              </w:rPr>
            </w:pPr>
            <w:proofErr w:type="spellStart"/>
            <w:r w:rsidRPr="00371D5D">
              <w:rPr>
                <w:rFonts w:eastAsia="Times New Roman"/>
              </w:rPr>
              <w:t>DnPerformance</w:t>
            </w:r>
            <w:proofErr w:type="spellEnd"/>
          </w:p>
        </w:tc>
      </w:tr>
      <w:tr w:rsidR="00A56B56" w14:paraId="08B72828" w14:textId="77777777" w:rsidTr="00144927">
        <w:trPr>
          <w:gridAfter w:val="1"/>
          <w:wAfter w:w="523" w:type="dxa"/>
          <w:jc w:val="center"/>
        </w:trPr>
        <w:tc>
          <w:tcPr>
            <w:tcW w:w="1531" w:type="dxa"/>
            <w:gridSpan w:val="2"/>
          </w:tcPr>
          <w:p w14:paraId="35A0E8DD" w14:textId="77777777" w:rsidR="00A56B56" w:rsidRDefault="00A56B56" w:rsidP="00204E25">
            <w:pPr>
              <w:pStyle w:val="TAL"/>
              <w:rPr>
                <w:lang w:eastAsia="zh-CN"/>
              </w:rPr>
            </w:pPr>
            <w:proofErr w:type="spellStart"/>
            <w:r>
              <w:t>svcExp</w:t>
            </w:r>
            <w:proofErr w:type="spellEnd"/>
            <w:r>
              <w:rPr>
                <w:lang w:val="en-US"/>
              </w:rPr>
              <w:t>s</w:t>
            </w:r>
          </w:p>
        </w:tc>
        <w:tc>
          <w:tcPr>
            <w:tcW w:w="1559" w:type="dxa"/>
          </w:tcPr>
          <w:p w14:paraId="79123256" w14:textId="77777777" w:rsidR="00A56B56" w:rsidRDefault="00A56B56" w:rsidP="00204E25">
            <w:pPr>
              <w:pStyle w:val="TAL"/>
            </w:pPr>
            <w:proofErr w:type="gramStart"/>
            <w:r>
              <w:t>array(</w:t>
            </w:r>
            <w:proofErr w:type="spellStart"/>
            <w:proofErr w:type="gramEnd"/>
            <w:r>
              <w:t>ServiceExperienceInfo</w:t>
            </w:r>
            <w:proofErr w:type="spellEnd"/>
            <w:r>
              <w:t>)</w:t>
            </w:r>
          </w:p>
        </w:tc>
        <w:tc>
          <w:tcPr>
            <w:tcW w:w="425" w:type="dxa"/>
          </w:tcPr>
          <w:p w14:paraId="4A21F518" w14:textId="77777777" w:rsidR="00A56B56" w:rsidRDefault="00A56B56" w:rsidP="00204E25">
            <w:pPr>
              <w:pStyle w:val="TAC"/>
            </w:pPr>
            <w:r>
              <w:t>C</w:t>
            </w:r>
          </w:p>
        </w:tc>
        <w:tc>
          <w:tcPr>
            <w:tcW w:w="1134" w:type="dxa"/>
          </w:tcPr>
          <w:p w14:paraId="13C46A45" w14:textId="77777777" w:rsidR="00A56B56" w:rsidRDefault="00A56B56" w:rsidP="00204E25">
            <w:pPr>
              <w:pStyle w:val="TAL"/>
            </w:pPr>
            <w:proofErr w:type="gramStart"/>
            <w:r>
              <w:rPr>
                <w:rFonts w:hint="eastAsia"/>
              </w:rPr>
              <w:t>1</w:t>
            </w:r>
            <w:r>
              <w:t>..N</w:t>
            </w:r>
            <w:proofErr w:type="gramEnd"/>
          </w:p>
        </w:tc>
        <w:tc>
          <w:tcPr>
            <w:tcW w:w="2856" w:type="dxa"/>
          </w:tcPr>
          <w:p w14:paraId="712D96A8" w14:textId="77777777" w:rsidR="00A56B56" w:rsidRDefault="00A56B56" w:rsidP="00204E25">
            <w:pPr>
              <w:keepNext/>
              <w:keepLines/>
              <w:spacing w:after="0"/>
              <w:rPr>
                <w:rFonts w:ascii="Arial" w:hAnsi="Arial" w:cs="Arial"/>
                <w:sz w:val="18"/>
                <w:szCs w:val="18"/>
              </w:rPr>
            </w:pPr>
            <w:r>
              <w:rPr>
                <w:rFonts w:ascii="Arial" w:hAnsi="Arial" w:cs="Arial"/>
                <w:sz w:val="18"/>
                <w:szCs w:val="18"/>
              </w:rPr>
              <w:t>Contains the service experience information.</w:t>
            </w:r>
          </w:p>
          <w:p w14:paraId="7CF990B5" w14:textId="77777777" w:rsidR="00A56B56" w:rsidRDefault="00A56B56" w:rsidP="00204E25">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0D315C54" w14:textId="77777777" w:rsidR="00A56B56" w:rsidRDefault="00A56B56" w:rsidP="00204E25">
            <w:pPr>
              <w:pStyle w:val="TAL"/>
              <w:rPr>
                <w:noProof/>
              </w:rPr>
            </w:pPr>
          </w:p>
          <w:p w14:paraId="39AFBDA2" w14:textId="77777777" w:rsidR="00A56B56" w:rsidRDefault="00A56B56" w:rsidP="00204E25">
            <w:pPr>
              <w:pStyle w:val="TAL"/>
            </w:pPr>
            <w:r w:rsidRPr="00F94E52">
              <w:t>(NOTE </w:t>
            </w:r>
            <w:r>
              <w:t>7</w:t>
            </w:r>
            <w:r w:rsidRPr="00F94E52">
              <w:t>)</w:t>
            </w:r>
            <w:r>
              <w:t xml:space="preserve"> </w:t>
            </w:r>
            <w:r w:rsidRPr="00F94E52">
              <w:t>(NOTE </w:t>
            </w:r>
            <w:r>
              <w:t>8</w:t>
            </w:r>
            <w:r w:rsidRPr="00F94E52">
              <w:t>)</w:t>
            </w:r>
          </w:p>
        </w:tc>
        <w:tc>
          <w:tcPr>
            <w:tcW w:w="1843" w:type="dxa"/>
          </w:tcPr>
          <w:p w14:paraId="260AD5C2" w14:textId="77777777" w:rsidR="00A56B56" w:rsidRPr="00371D5D" w:rsidRDefault="00A56B56" w:rsidP="00204E25">
            <w:pPr>
              <w:pStyle w:val="TAL"/>
              <w:rPr>
                <w:rFonts w:eastAsia="Times New Roman"/>
              </w:rPr>
            </w:pPr>
            <w:proofErr w:type="spellStart"/>
            <w:r>
              <w:rPr>
                <w:rFonts w:cs="Arial"/>
                <w:szCs w:val="18"/>
              </w:rPr>
              <w:t>ServiceExperience</w:t>
            </w:r>
            <w:proofErr w:type="spellEnd"/>
          </w:p>
        </w:tc>
      </w:tr>
      <w:tr w:rsidR="00A56B56" w14:paraId="5B97518F" w14:textId="77777777" w:rsidTr="00144927">
        <w:trPr>
          <w:gridAfter w:val="1"/>
          <w:wAfter w:w="523" w:type="dxa"/>
          <w:jc w:val="center"/>
        </w:trPr>
        <w:tc>
          <w:tcPr>
            <w:tcW w:w="1531" w:type="dxa"/>
            <w:gridSpan w:val="2"/>
          </w:tcPr>
          <w:p w14:paraId="758C2E3E" w14:textId="77777777" w:rsidR="00A56B56" w:rsidRDefault="00A56B56" w:rsidP="00204E25">
            <w:pPr>
              <w:pStyle w:val="TAL"/>
            </w:pPr>
            <w:proofErr w:type="spellStart"/>
            <w:r>
              <w:t>timeStampGen</w:t>
            </w:r>
            <w:proofErr w:type="spellEnd"/>
          </w:p>
        </w:tc>
        <w:tc>
          <w:tcPr>
            <w:tcW w:w="1559" w:type="dxa"/>
          </w:tcPr>
          <w:p w14:paraId="1DD6E4B4" w14:textId="77777777" w:rsidR="00A56B56" w:rsidRDefault="00A56B56" w:rsidP="00204E25">
            <w:pPr>
              <w:pStyle w:val="TAL"/>
            </w:pPr>
            <w:proofErr w:type="spellStart"/>
            <w:r>
              <w:t>DateTime</w:t>
            </w:r>
            <w:proofErr w:type="spellEnd"/>
          </w:p>
        </w:tc>
        <w:tc>
          <w:tcPr>
            <w:tcW w:w="425" w:type="dxa"/>
          </w:tcPr>
          <w:p w14:paraId="5810A1AF" w14:textId="77777777" w:rsidR="00A56B56" w:rsidRDefault="00A56B56" w:rsidP="00204E25">
            <w:pPr>
              <w:pStyle w:val="TAC"/>
            </w:pPr>
            <w:r>
              <w:t>O</w:t>
            </w:r>
          </w:p>
        </w:tc>
        <w:tc>
          <w:tcPr>
            <w:tcW w:w="1134" w:type="dxa"/>
          </w:tcPr>
          <w:p w14:paraId="11179DAE" w14:textId="77777777" w:rsidR="00A56B56" w:rsidRDefault="00A56B56" w:rsidP="00204E25">
            <w:pPr>
              <w:pStyle w:val="TAL"/>
            </w:pPr>
            <w:r>
              <w:t>0..1</w:t>
            </w:r>
          </w:p>
        </w:tc>
        <w:tc>
          <w:tcPr>
            <w:tcW w:w="2856" w:type="dxa"/>
          </w:tcPr>
          <w:p w14:paraId="5208CD4A" w14:textId="77777777" w:rsidR="00A56B56" w:rsidRDefault="00A56B56" w:rsidP="00204E25">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36B868C0" w14:textId="77777777" w:rsidR="00A56B56" w:rsidRDefault="00A56B56" w:rsidP="00204E25">
            <w:pPr>
              <w:pStyle w:val="TAL"/>
              <w:rPr>
                <w:rFonts w:cs="Arial"/>
                <w:szCs w:val="18"/>
              </w:rPr>
            </w:pPr>
            <w:proofErr w:type="spellStart"/>
            <w:r w:rsidRPr="00F42021">
              <w:rPr>
                <w:rFonts w:cs="Arial"/>
                <w:szCs w:val="18"/>
              </w:rPr>
              <w:t>EneNA</w:t>
            </w:r>
            <w:proofErr w:type="spellEnd"/>
          </w:p>
        </w:tc>
      </w:tr>
      <w:tr w:rsidR="00A56B56" w14:paraId="5CD2AE79" w14:textId="77777777" w:rsidTr="00144927">
        <w:trPr>
          <w:gridAfter w:val="1"/>
          <w:wAfter w:w="523" w:type="dxa"/>
          <w:jc w:val="center"/>
        </w:trPr>
        <w:tc>
          <w:tcPr>
            <w:tcW w:w="1531" w:type="dxa"/>
            <w:gridSpan w:val="2"/>
          </w:tcPr>
          <w:p w14:paraId="5720C38C" w14:textId="77777777" w:rsidR="00A56B56" w:rsidRDefault="00A56B56" w:rsidP="00204E25">
            <w:pPr>
              <w:pStyle w:val="TAL"/>
            </w:pPr>
            <w:r w:rsidRPr="00D165ED">
              <w:t>start</w:t>
            </w:r>
          </w:p>
        </w:tc>
        <w:tc>
          <w:tcPr>
            <w:tcW w:w="1559" w:type="dxa"/>
          </w:tcPr>
          <w:p w14:paraId="1EFAC194" w14:textId="77777777" w:rsidR="00A56B56" w:rsidRDefault="00A56B56" w:rsidP="00204E25">
            <w:pPr>
              <w:pStyle w:val="TAL"/>
            </w:pPr>
            <w:proofErr w:type="spellStart"/>
            <w:r w:rsidRPr="00D165ED">
              <w:t>DateTime</w:t>
            </w:r>
            <w:proofErr w:type="spellEnd"/>
          </w:p>
        </w:tc>
        <w:tc>
          <w:tcPr>
            <w:tcW w:w="425" w:type="dxa"/>
          </w:tcPr>
          <w:p w14:paraId="14E11DF0" w14:textId="77777777" w:rsidR="00A56B56" w:rsidRDefault="00A56B56" w:rsidP="00204E25">
            <w:pPr>
              <w:pStyle w:val="TAC"/>
            </w:pPr>
            <w:r w:rsidRPr="00D165ED">
              <w:t>O</w:t>
            </w:r>
          </w:p>
        </w:tc>
        <w:tc>
          <w:tcPr>
            <w:tcW w:w="1134" w:type="dxa"/>
          </w:tcPr>
          <w:p w14:paraId="1B464B7E" w14:textId="77777777" w:rsidR="00A56B56" w:rsidRDefault="00A56B56" w:rsidP="00204E25">
            <w:pPr>
              <w:pStyle w:val="TAL"/>
            </w:pPr>
            <w:r w:rsidRPr="00D165ED">
              <w:t>0..1</w:t>
            </w:r>
          </w:p>
        </w:tc>
        <w:tc>
          <w:tcPr>
            <w:tcW w:w="2856" w:type="dxa"/>
          </w:tcPr>
          <w:p w14:paraId="72CAE94D" w14:textId="77777777" w:rsidR="00A56B56" w:rsidRDefault="00A56B56" w:rsidP="00204E25">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6D652894" w14:textId="77777777" w:rsidR="00A56B56" w:rsidRDefault="00A56B56" w:rsidP="00204E25">
            <w:pPr>
              <w:pStyle w:val="TAL"/>
              <w:rPr>
                <w:rFonts w:cs="Arial"/>
                <w:szCs w:val="18"/>
              </w:rPr>
            </w:pPr>
            <w:proofErr w:type="spellStart"/>
            <w:r w:rsidRPr="00F42021">
              <w:rPr>
                <w:rFonts w:cs="Arial"/>
                <w:szCs w:val="18"/>
              </w:rPr>
              <w:t>EneNA</w:t>
            </w:r>
            <w:proofErr w:type="spellEnd"/>
          </w:p>
        </w:tc>
      </w:tr>
      <w:tr w:rsidR="00A56B56" w14:paraId="2870A5DB" w14:textId="77777777" w:rsidTr="00144927">
        <w:trPr>
          <w:gridAfter w:val="1"/>
          <w:wAfter w:w="523" w:type="dxa"/>
          <w:jc w:val="center"/>
        </w:trPr>
        <w:tc>
          <w:tcPr>
            <w:tcW w:w="1531" w:type="dxa"/>
            <w:gridSpan w:val="2"/>
          </w:tcPr>
          <w:p w14:paraId="197C49C7" w14:textId="77777777" w:rsidR="00A56B56" w:rsidRPr="00D165ED" w:rsidRDefault="00A56B56" w:rsidP="00204E25">
            <w:pPr>
              <w:pStyle w:val="TAL"/>
            </w:pPr>
            <w:proofErr w:type="spellStart"/>
            <w:r>
              <w:t>locArea</w:t>
            </w:r>
            <w:proofErr w:type="spellEnd"/>
          </w:p>
        </w:tc>
        <w:tc>
          <w:tcPr>
            <w:tcW w:w="1559" w:type="dxa"/>
          </w:tcPr>
          <w:p w14:paraId="50270765" w14:textId="77777777" w:rsidR="00A56B56" w:rsidRPr="00D165ED" w:rsidRDefault="00A56B56" w:rsidP="00204E25">
            <w:pPr>
              <w:pStyle w:val="TAL"/>
            </w:pPr>
            <w:r>
              <w:t>LocationArea5G</w:t>
            </w:r>
          </w:p>
        </w:tc>
        <w:tc>
          <w:tcPr>
            <w:tcW w:w="425" w:type="dxa"/>
          </w:tcPr>
          <w:p w14:paraId="04539F10" w14:textId="77777777" w:rsidR="00A56B56" w:rsidRPr="00D165ED" w:rsidRDefault="00A56B56" w:rsidP="00204E25">
            <w:pPr>
              <w:pStyle w:val="TAC"/>
            </w:pPr>
            <w:r>
              <w:rPr>
                <w:rFonts w:cs="Arial"/>
                <w:szCs w:val="18"/>
                <w:lang w:eastAsia="zh-CN"/>
              </w:rPr>
              <w:t>O</w:t>
            </w:r>
          </w:p>
        </w:tc>
        <w:tc>
          <w:tcPr>
            <w:tcW w:w="1134" w:type="dxa"/>
          </w:tcPr>
          <w:p w14:paraId="1709D579" w14:textId="77777777" w:rsidR="00A56B56" w:rsidRPr="00D165ED" w:rsidRDefault="00A56B56" w:rsidP="00204E25">
            <w:pPr>
              <w:pStyle w:val="TAL"/>
            </w:pPr>
            <w:r>
              <w:rPr>
                <w:rFonts w:cs="Arial"/>
                <w:szCs w:val="18"/>
                <w:lang w:eastAsia="zh-CN"/>
              </w:rPr>
              <w:t>0..1</w:t>
            </w:r>
          </w:p>
        </w:tc>
        <w:tc>
          <w:tcPr>
            <w:tcW w:w="2856" w:type="dxa"/>
          </w:tcPr>
          <w:p w14:paraId="6F4F4052" w14:textId="77777777" w:rsidR="00A56B56" w:rsidRDefault="00A56B56" w:rsidP="00204E25">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E6380ED" w14:textId="77777777" w:rsidR="00A56B56" w:rsidRPr="00A13C15" w:rsidRDefault="00A56B56" w:rsidP="00204E25">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5A55D6BE" w14:textId="77777777" w:rsidR="00A56B56" w:rsidRDefault="00A56B56" w:rsidP="00204E25">
            <w:pPr>
              <w:pStyle w:val="TAL"/>
              <w:rPr>
                <w:rFonts w:cs="Arial"/>
                <w:szCs w:val="18"/>
                <w:lang w:eastAsia="zh-CN"/>
              </w:rPr>
            </w:pPr>
            <w:proofErr w:type="spellStart"/>
            <w:r>
              <w:rPr>
                <w:rFonts w:cs="Arial"/>
                <w:szCs w:val="18"/>
                <w:lang w:eastAsia="zh-CN"/>
              </w:rPr>
              <w:t>Abnormal_Behavior</w:t>
            </w:r>
            <w:r>
              <w:t>Ext_eNA</w:t>
            </w:r>
            <w:proofErr w:type="spellEnd"/>
          </w:p>
          <w:p w14:paraId="2A1C1E47" w14:textId="77777777" w:rsidR="00A56B56" w:rsidRDefault="00A56B56" w:rsidP="00204E25">
            <w:pPr>
              <w:pStyle w:val="TAL"/>
              <w:rPr>
                <w:rFonts w:cs="Arial"/>
                <w:szCs w:val="18"/>
              </w:rPr>
            </w:pPr>
            <w:proofErr w:type="spellStart"/>
            <w:r w:rsidRPr="00AA6CC7">
              <w:rPr>
                <w:rFonts w:cs="Arial"/>
                <w:szCs w:val="18"/>
              </w:rPr>
              <w:t>DnPerformance</w:t>
            </w:r>
            <w:r>
              <w:t>Ext_eNA</w:t>
            </w:r>
            <w:proofErr w:type="spellEnd"/>
          </w:p>
          <w:p w14:paraId="13C248D0" w14:textId="77777777" w:rsidR="00A56B56" w:rsidRDefault="00A56B56" w:rsidP="00204E25">
            <w:pPr>
              <w:pStyle w:val="TAL"/>
              <w:rPr>
                <w:rFonts w:cs="Arial"/>
                <w:szCs w:val="18"/>
              </w:rPr>
            </w:pPr>
            <w:proofErr w:type="spellStart"/>
            <w:r w:rsidRPr="00E6431F">
              <w:rPr>
                <w:rFonts w:eastAsia="Batang"/>
              </w:rPr>
              <w:t>ServiceExperience</w:t>
            </w:r>
            <w:r>
              <w:t>Ext_eNA</w:t>
            </w:r>
            <w:proofErr w:type="spellEnd"/>
          </w:p>
          <w:p w14:paraId="1F6FFDD3" w14:textId="77777777" w:rsidR="00A56B56" w:rsidRDefault="00A56B56" w:rsidP="00204E25">
            <w:pPr>
              <w:pStyle w:val="TAL"/>
            </w:pPr>
            <w:proofErr w:type="spellStart"/>
            <w:r>
              <w:t>UeCommunicationExt_eNA</w:t>
            </w:r>
            <w:proofErr w:type="spellEnd"/>
          </w:p>
          <w:p w14:paraId="26694C37" w14:textId="77777777" w:rsidR="00A56B56" w:rsidRDefault="00A56B56" w:rsidP="00204E25">
            <w:pPr>
              <w:pStyle w:val="TAL"/>
              <w:rPr>
                <w:lang w:eastAsia="zh-CN"/>
              </w:rPr>
            </w:pPr>
            <w:r w:rsidRPr="006B6600">
              <w:rPr>
                <w:lang w:eastAsia="zh-CN"/>
              </w:rPr>
              <w:t>E2eDataVolTransTime</w:t>
            </w:r>
          </w:p>
          <w:p w14:paraId="309D952D" w14:textId="77777777" w:rsidR="00A56B56" w:rsidRPr="00F42021" w:rsidRDefault="00A56B56" w:rsidP="00204E25">
            <w:pPr>
              <w:pStyle w:val="TAL"/>
              <w:rPr>
                <w:rFonts w:cs="Arial"/>
                <w:szCs w:val="18"/>
              </w:rPr>
            </w:pPr>
            <w:proofErr w:type="spellStart"/>
            <w:r>
              <w:rPr>
                <w:lang w:eastAsia="zh-CN"/>
              </w:rPr>
              <w:t>NSLoad</w:t>
            </w:r>
            <w:proofErr w:type="spellEnd"/>
          </w:p>
        </w:tc>
      </w:tr>
      <w:tr w:rsidR="00A56B56" w14:paraId="35681BF1" w14:textId="77777777" w:rsidTr="00144927">
        <w:trPr>
          <w:gridAfter w:val="1"/>
          <w:wAfter w:w="523" w:type="dxa"/>
          <w:jc w:val="center"/>
        </w:trPr>
        <w:tc>
          <w:tcPr>
            <w:tcW w:w="1531" w:type="dxa"/>
            <w:gridSpan w:val="2"/>
          </w:tcPr>
          <w:p w14:paraId="0497997B" w14:textId="77777777" w:rsidR="00A56B56" w:rsidRDefault="00A56B56" w:rsidP="00204E25">
            <w:pPr>
              <w:pStyle w:val="TAL"/>
            </w:pPr>
            <w:proofErr w:type="spellStart"/>
            <w:r>
              <w:t>dataVlTrnsTmIfs</w:t>
            </w:r>
            <w:proofErr w:type="spellEnd"/>
          </w:p>
        </w:tc>
        <w:tc>
          <w:tcPr>
            <w:tcW w:w="1559" w:type="dxa"/>
          </w:tcPr>
          <w:p w14:paraId="46E7ABC5" w14:textId="77777777" w:rsidR="00A56B56" w:rsidRDefault="00A56B56" w:rsidP="00204E25">
            <w:pPr>
              <w:pStyle w:val="TAL"/>
            </w:pPr>
            <w:r>
              <w:t>array(</w:t>
            </w:r>
            <w:r w:rsidRPr="006B6600">
              <w:rPr>
                <w:lang w:eastAsia="zh-CN"/>
              </w:rPr>
              <w:t>E2eDataVolTransTime</w:t>
            </w:r>
            <w:r>
              <w:rPr>
                <w:lang w:eastAsia="zh-CN"/>
              </w:rPr>
              <w:t>Info)</w:t>
            </w:r>
          </w:p>
        </w:tc>
        <w:tc>
          <w:tcPr>
            <w:tcW w:w="425" w:type="dxa"/>
          </w:tcPr>
          <w:p w14:paraId="40B58539" w14:textId="77777777" w:rsidR="00A56B56" w:rsidRDefault="00A56B56" w:rsidP="00204E25">
            <w:pPr>
              <w:pStyle w:val="TAC"/>
              <w:rPr>
                <w:rFonts w:cs="Arial"/>
                <w:szCs w:val="18"/>
                <w:lang w:eastAsia="zh-CN"/>
              </w:rPr>
            </w:pPr>
            <w:r>
              <w:t>C</w:t>
            </w:r>
          </w:p>
        </w:tc>
        <w:tc>
          <w:tcPr>
            <w:tcW w:w="1134" w:type="dxa"/>
          </w:tcPr>
          <w:p w14:paraId="0EC4C1B0" w14:textId="77777777" w:rsidR="00A56B56" w:rsidRDefault="00A56B56" w:rsidP="00204E25">
            <w:pPr>
              <w:pStyle w:val="TAL"/>
              <w:rPr>
                <w:rFonts w:cs="Arial"/>
                <w:szCs w:val="18"/>
                <w:lang w:eastAsia="zh-CN"/>
              </w:rPr>
            </w:pPr>
            <w:proofErr w:type="gramStart"/>
            <w:r>
              <w:t>1..N</w:t>
            </w:r>
            <w:proofErr w:type="gramEnd"/>
          </w:p>
        </w:tc>
        <w:tc>
          <w:tcPr>
            <w:tcW w:w="2856" w:type="dxa"/>
          </w:tcPr>
          <w:p w14:paraId="2D473895" w14:textId="77777777" w:rsidR="00A56B56" w:rsidRPr="00860286" w:rsidRDefault="00A56B56" w:rsidP="00204E25">
            <w:pPr>
              <w:pStyle w:val="TAL"/>
            </w:pPr>
            <w:r w:rsidRPr="008C795D">
              <w:t>E2E data volume transfer time</w:t>
            </w:r>
            <w:r w:rsidRPr="00860286">
              <w:t xml:space="preserve"> </w:t>
            </w:r>
            <w:r>
              <w:t>i</w:t>
            </w:r>
            <w:r w:rsidRPr="00860286">
              <w:t>nformation.</w:t>
            </w:r>
          </w:p>
          <w:p w14:paraId="20527616" w14:textId="77777777" w:rsidR="00A56B56" w:rsidRDefault="00A56B56" w:rsidP="00204E25">
            <w:pPr>
              <w:pStyle w:val="TAL"/>
            </w:pPr>
            <w:r w:rsidRPr="00860286">
              <w:t>Shall be present if the subscribed event is "</w:t>
            </w:r>
            <w:r w:rsidRPr="00860286">
              <w:rPr>
                <w:lang w:eastAsia="zh-CN"/>
              </w:rPr>
              <w:t>E2E_DATA_VOL_TRANS_TIME</w:t>
            </w:r>
            <w:r w:rsidRPr="00860286">
              <w:t>".</w:t>
            </w:r>
          </w:p>
          <w:p w14:paraId="1688E82F" w14:textId="77777777" w:rsidR="00A56B56" w:rsidRDefault="00A56B56" w:rsidP="00204E25">
            <w:pPr>
              <w:pStyle w:val="TAL"/>
              <w:rPr>
                <w:rFonts w:cs="Arial"/>
                <w:szCs w:val="18"/>
              </w:rPr>
            </w:pPr>
          </w:p>
          <w:p w14:paraId="1D4023C6" w14:textId="77777777" w:rsidR="00A56B56" w:rsidRDefault="00A56B56" w:rsidP="00204E25">
            <w:pPr>
              <w:pStyle w:val="TAL"/>
              <w:rPr>
                <w:rFonts w:cs="Arial"/>
                <w:szCs w:val="18"/>
              </w:rPr>
            </w:pPr>
            <w:r w:rsidRPr="00F94E52">
              <w:t>(NOTE </w:t>
            </w:r>
            <w:r>
              <w:t>7</w:t>
            </w:r>
            <w:r w:rsidRPr="00F94E52">
              <w:t>)</w:t>
            </w:r>
          </w:p>
        </w:tc>
        <w:tc>
          <w:tcPr>
            <w:tcW w:w="1843" w:type="dxa"/>
          </w:tcPr>
          <w:p w14:paraId="40A92E75" w14:textId="77777777" w:rsidR="00A56B56" w:rsidRDefault="00A56B56" w:rsidP="00204E25">
            <w:pPr>
              <w:pStyle w:val="TAL"/>
              <w:rPr>
                <w:rFonts w:cs="Arial"/>
                <w:szCs w:val="18"/>
                <w:lang w:eastAsia="zh-CN"/>
              </w:rPr>
            </w:pPr>
            <w:r w:rsidRPr="006B6600">
              <w:rPr>
                <w:lang w:eastAsia="zh-CN"/>
              </w:rPr>
              <w:t>E2eDataVolTransTime</w:t>
            </w:r>
          </w:p>
        </w:tc>
      </w:tr>
      <w:tr w:rsidR="00144927" w14:paraId="50AB1FBA"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71DDE10" w14:textId="77777777" w:rsidR="00144927" w:rsidRDefault="00144927" w:rsidP="00204E25">
            <w:pPr>
              <w:pStyle w:val="TAL"/>
            </w:pPr>
            <w:proofErr w:type="spellStart"/>
            <w:r>
              <w:t>accuInfo</w:t>
            </w:r>
            <w:proofErr w:type="spellEnd"/>
          </w:p>
        </w:tc>
        <w:tc>
          <w:tcPr>
            <w:tcW w:w="1559" w:type="dxa"/>
            <w:tcBorders>
              <w:top w:val="single" w:sz="6" w:space="0" w:color="auto"/>
              <w:left w:val="single" w:sz="6" w:space="0" w:color="auto"/>
              <w:bottom w:val="single" w:sz="6" w:space="0" w:color="auto"/>
              <w:right w:val="single" w:sz="6" w:space="0" w:color="auto"/>
            </w:tcBorders>
          </w:tcPr>
          <w:p w14:paraId="6FDCD0E5" w14:textId="77777777" w:rsidR="00144927" w:rsidRDefault="00144927" w:rsidP="00204E25">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6CD2B"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39945C"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3FD4791" w14:textId="77777777" w:rsidR="00144927" w:rsidRDefault="00144927" w:rsidP="00204E25">
            <w:pPr>
              <w:pStyle w:val="TAL"/>
            </w:pPr>
            <w:r>
              <w:t xml:space="preserve">The analytics accuracy information. It shall be provided when </w:t>
            </w:r>
            <w:proofErr w:type="spellStart"/>
            <w:r>
              <w:t>accuracyReq</w:t>
            </w:r>
            <w:proofErr w:type="spellEnd"/>
            <w:r>
              <w:t xml:space="preserve"> was provided in the subscription request and the "</w:t>
            </w:r>
            <w:proofErr w:type="spellStart"/>
            <w:r>
              <w:t>cancelAccuInd</w:t>
            </w:r>
            <w:proofErr w:type="spellEnd"/>
            <w:r>
              <w:t>" attribute is set to "false" or omitted.</w:t>
            </w:r>
          </w:p>
        </w:tc>
        <w:tc>
          <w:tcPr>
            <w:tcW w:w="1843" w:type="dxa"/>
            <w:tcBorders>
              <w:top w:val="single" w:sz="6" w:space="0" w:color="auto"/>
              <w:left w:val="single" w:sz="6" w:space="0" w:color="auto"/>
              <w:bottom w:val="single" w:sz="6" w:space="0" w:color="auto"/>
              <w:right w:val="single" w:sz="6" w:space="0" w:color="auto"/>
            </w:tcBorders>
          </w:tcPr>
          <w:p w14:paraId="46AF5DB7" w14:textId="77777777" w:rsidR="00144927" w:rsidRDefault="00144927" w:rsidP="00204E25">
            <w:pPr>
              <w:pStyle w:val="TAL"/>
              <w:rPr>
                <w:lang w:eastAsia="zh-CN"/>
              </w:rPr>
            </w:pPr>
            <w:proofErr w:type="spellStart"/>
            <w:r>
              <w:rPr>
                <w:lang w:eastAsia="zh-CN"/>
              </w:rPr>
              <w:t>AnalyticsAccuracy</w:t>
            </w:r>
            <w:proofErr w:type="spellEnd"/>
          </w:p>
        </w:tc>
      </w:tr>
      <w:tr w:rsidR="00144927" w14:paraId="37CB6BD5"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ED1223" w14:textId="77777777" w:rsidR="00144927" w:rsidRDefault="00144927" w:rsidP="00204E25">
            <w:pPr>
              <w:pStyle w:val="TAL"/>
            </w:pPr>
            <w:proofErr w:type="spellStart"/>
            <w: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54DDB450"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85B349B"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DFE0C74"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630986E" w14:textId="77777777" w:rsidR="00144927" w:rsidRDefault="00144927" w:rsidP="00204E25">
            <w:pPr>
              <w:pStyle w:val="TAL"/>
            </w:pPr>
            <w:r>
              <w:t>Indicates cancelled subscription of the analytics accuracy information.</w:t>
            </w:r>
          </w:p>
          <w:p w14:paraId="21548915" w14:textId="77777777" w:rsidR="00144927" w:rsidRDefault="00144927" w:rsidP="00204E25">
            <w:pPr>
              <w:pStyle w:val="TAL"/>
            </w:pPr>
            <w:r>
              <w:t>Set to "true" indicates the NWDAF cancelled subscription of analytics accuracy information as the NWDAF does not support the accuracy checking capability.</w:t>
            </w:r>
          </w:p>
          <w:p w14:paraId="431BAB4B" w14:textId="77777777" w:rsidR="00144927" w:rsidRDefault="00144927" w:rsidP="00204E25">
            <w:pPr>
              <w:pStyle w:val="TAL"/>
            </w:pPr>
            <w:r w:rsidRPr="00144927">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17872CB9" w14:textId="77777777" w:rsidR="00144927" w:rsidRDefault="00144927" w:rsidP="00204E25">
            <w:pPr>
              <w:pStyle w:val="TAL"/>
              <w:rPr>
                <w:lang w:eastAsia="zh-CN"/>
              </w:rPr>
            </w:pPr>
            <w:proofErr w:type="spellStart"/>
            <w:r>
              <w:rPr>
                <w:lang w:eastAsia="zh-CN"/>
              </w:rPr>
              <w:t>AnalyticsAccuracy</w:t>
            </w:r>
            <w:proofErr w:type="spellEnd"/>
          </w:p>
        </w:tc>
      </w:tr>
      <w:tr w:rsidR="00144927" w:rsidRPr="006B6600" w14:paraId="062F20EC"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1F48DD1" w14:textId="77777777" w:rsidR="00144927" w:rsidRDefault="00144927" w:rsidP="00204E25">
            <w:pPr>
              <w:pStyle w:val="TAL"/>
            </w:pPr>
            <w:proofErr w:type="spellStart"/>
            <w:r w:rsidRPr="002C118D">
              <w:t>movBehav</w:t>
            </w:r>
            <w: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DF150AE" w14:textId="77777777" w:rsidR="00144927" w:rsidRDefault="00144927" w:rsidP="00204E25">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DB12788"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468437"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C4B1CD4" w14:textId="77777777" w:rsidR="00144927" w:rsidRDefault="00144927" w:rsidP="00204E25">
            <w:pPr>
              <w:pStyle w:val="TAL"/>
            </w:pPr>
            <w:r>
              <w:rPr>
                <w:rFonts w:hint="eastAsia"/>
              </w:rPr>
              <w:t>T</w:t>
            </w:r>
            <w:r>
              <w:t xml:space="preserve">he </w:t>
            </w:r>
            <w:r w:rsidRPr="00D277BA">
              <w:t>Movement Behaviour</w:t>
            </w:r>
            <w:r>
              <w:t xml:space="preserve"> information.</w:t>
            </w:r>
          </w:p>
          <w:p w14:paraId="489DCBC1" w14:textId="77777777" w:rsidR="00144927" w:rsidRDefault="00144927" w:rsidP="00204E25">
            <w:pPr>
              <w:pStyle w:val="TAL"/>
            </w:pPr>
            <w:r>
              <w:t>Shall be present i</w:t>
            </w:r>
            <w:r w:rsidRPr="00144927">
              <w:t>f the "</w:t>
            </w:r>
            <w:proofErr w:type="spellStart"/>
            <w:r w:rsidRPr="00144927">
              <w:t>analyEvent</w:t>
            </w:r>
            <w:proofErr w:type="spellEnd"/>
            <w:r w:rsidRPr="00144927">
              <w:t xml:space="preserve">" attribute is set to </w:t>
            </w:r>
            <w:r>
              <w:t>"</w:t>
            </w:r>
            <w:r w:rsidRPr="00945144">
              <w:t>MOVEMENT_BEHAVIOUR</w:t>
            </w:r>
            <w:r>
              <w:t>".</w:t>
            </w:r>
          </w:p>
          <w:p w14:paraId="689E83AD" w14:textId="77777777" w:rsidR="00144927" w:rsidRDefault="00144927" w:rsidP="00204E25">
            <w:pPr>
              <w:pStyle w:val="TAL"/>
            </w:pPr>
          </w:p>
          <w:p w14:paraId="242E7883" w14:textId="06282CCC" w:rsidR="00144927" w:rsidRPr="008C795D" w:rsidRDefault="00144927" w:rsidP="00204E25">
            <w:pPr>
              <w:pStyle w:val="TAL"/>
            </w:pPr>
            <w:r w:rsidRPr="00F94E52">
              <w:t>(NOTE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25D20C50" w14:textId="77777777" w:rsidR="00144927" w:rsidRPr="006B6600" w:rsidRDefault="00144927" w:rsidP="00204E25">
            <w:pPr>
              <w:pStyle w:val="TAL"/>
              <w:rPr>
                <w:lang w:eastAsia="zh-CN"/>
              </w:rPr>
            </w:pPr>
            <w:proofErr w:type="spellStart"/>
            <w:r w:rsidRPr="00FC4FE5">
              <w:rPr>
                <w:lang w:eastAsia="zh-CN"/>
              </w:rPr>
              <w:t>MovementBehaviour</w:t>
            </w:r>
            <w:proofErr w:type="spellEnd"/>
          </w:p>
        </w:tc>
      </w:tr>
      <w:tr w:rsidR="00144927" w:rsidRPr="00FC4FE5" w14:paraId="5A96BC3B"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90EB8A0" w14:textId="77777777" w:rsidR="00144927" w:rsidRPr="002C118D" w:rsidRDefault="00144927" w:rsidP="00204E25">
            <w:pPr>
              <w:pStyle w:val="TAL"/>
            </w:pPr>
            <w:proofErr w:type="spellStart"/>
            <w:r w:rsidRPr="0007279B">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4CDC97D" w14:textId="77777777" w:rsidR="00144927" w:rsidRDefault="00144927" w:rsidP="00204E25">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5B78174"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BEDE5BA"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092FF51" w14:textId="77777777" w:rsidR="00144927" w:rsidRDefault="00144927" w:rsidP="00204E25">
            <w:pPr>
              <w:pStyle w:val="TAL"/>
            </w:pPr>
            <w:r>
              <w:t xml:space="preserve">The </w:t>
            </w:r>
            <w:r w:rsidRPr="0007279B">
              <w:t>Relative</w:t>
            </w:r>
            <w:r>
              <w:t xml:space="preserve"> </w:t>
            </w:r>
            <w:r w:rsidRPr="0007279B">
              <w:t>Proximity</w:t>
            </w:r>
            <w:r>
              <w:t xml:space="preserve"> information.</w:t>
            </w:r>
          </w:p>
          <w:p w14:paraId="42598BE2" w14:textId="77777777" w:rsidR="00144927" w:rsidRDefault="00144927" w:rsidP="00204E25">
            <w:pPr>
              <w:pStyle w:val="TAL"/>
            </w:pPr>
            <w:r>
              <w:t>Shall be present i</w:t>
            </w:r>
            <w:r w:rsidRPr="00144927">
              <w:t>f the "</w:t>
            </w:r>
            <w:proofErr w:type="spellStart"/>
            <w:r w:rsidRPr="00144927">
              <w:t>analyEvent</w:t>
            </w:r>
            <w:proofErr w:type="spellEnd"/>
            <w:r w:rsidRPr="00144927">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0058458E" w14:textId="77777777" w:rsidR="00144927" w:rsidRDefault="00144927" w:rsidP="00204E25">
            <w:pPr>
              <w:pStyle w:val="TAL"/>
            </w:pPr>
          </w:p>
          <w:p w14:paraId="55711401" w14:textId="6E734729" w:rsidR="00144927" w:rsidRDefault="00144927" w:rsidP="00204E25">
            <w:pPr>
              <w:pStyle w:val="TAL"/>
            </w:pPr>
            <w:r w:rsidRPr="00F94E52">
              <w:t>(NOTE </w:t>
            </w:r>
            <w:r>
              <w:t>7</w:t>
            </w:r>
            <w:r w:rsidRPr="00F94E52">
              <w:t>)</w:t>
            </w:r>
            <w:ins w:id="47" w:author="Ericsson_Maria Liang" w:date="2024-11-10T16:44:00Z">
              <w:r w:rsidR="001D640A" w:rsidRPr="00F94E52">
                <w:t xml:space="preserve"> (NOTE </w:t>
              </w:r>
            </w:ins>
            <w:ins w:id="48" w:author="Ericsson_Maria Liang" w:date="2024-11-10T16:45:00Z">
              <w:r w:rsidR="001D640A">
                <w:t>10</w:t>
              </w:r>
            </w:ins>
            <w:ins w:id="49" w:author="Ericsson_Maria Liang" w:date="2024-11-10T16:44:00Z">
              <w:r w:rsidR="001D640A" w:rsidRPr="00F94E52">
                <w:t>)</w:t>
              </w:r>
            </w:ins>
          </w:p>
        </w:tc>
        <w:tc>
          <w:tcPr>
            <w:tcW w:w="1843" w:type="dxa"/>
            <w:tcBorders>
              <w:top w:val="single" w:sz="6" w:space="0" w:color="auto"/>
              <w:left w:val="single" w:sz="6" w:space="0" w:color="auto"/>
              <w:bottom w:val="single" w:sz="6" w:space="0" w:color="auto"/>
              <w:right w:val="single" w:sz="6" w:space="0" w:color="auto"/>
            </w:tcBorders>
          </w:tcPr>
          <w:p w14:paraId="6E1945C6" w14:textId="77777777" w:rsidR="00144927" w:rsidRPr="00FC4FE5" w:rsidRDefault="00144927" w:rsidP="00204E25">
            <w:pPr>
              <w:pStyle w:val="TAL"/>
              <w:rPr>
                <w:lang w:eastAsia="zh-CN"/>
              </w:rPr>
            </w:pPr>
            <w:proofErr w:type="spellStart"/>
            <w:r w:rsidRPr="0007279B">
              <w:rPr>
                <w:lang w:eastAsia="zh-CN"/>
              </w:rPr>
              <w:t>RelativeProximity</w:t>
            </w:r>
            <w:proofErr w:type="spellEnd"/>
          </w:p>
        </w:tc>
      </w:tr>
      <w:tr w:rsidR="00144927" w:rsidRPr="006B6600" w14:paraId="01A1C430"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3C014A6" w14:textId="77777777" w:rsidR="00144927" w:rsidRPr="002C118D" w:rsidRDefault="00144927" w:rsidP="00204E25">
            <w:pPr>
              <w:pStyle w:val="TAL"/>
            </w:pPr>
            <w:proofErr w:type="spellStart"/>
            <w:r>
              <w:t>wlanInfos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AE50FC0" w14:textId="77777777" w:rsidR="00144927" w:rsidRDefault="00144927" w:rsidP="00204E25">
            <w:pPr>
              <w:pStyle w:val="TAL"/>
            </w:pPr>
            <w:proofErr w:type="gramStart"/>
            <w:r>
              <w:t>array(</w:t>
            </w:r>
            <w:proofErr w:type="spellStart"/>
            <w:proofErr w:type="gramEnd"/>
            <w:r>
              <w:t>WlanPerformInfo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09A24B9"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7F9D3B"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EBFB9F9" w14:textId="77777777" w:rsidR="00144927" w:rsidRDefault="00144927" w:rsidP="00204E25">
            <w:pPr>
              <w:pStyle w:val="TAL"/>
            </w:pPr>
            <w:r>
              <w:t>The WLAN performance related information.</w:t>
            </w:r>
          </w:p>
          <w:p w14:paraId="5C4E619E" w14:textId="77777777" w:rsidR="00144927" w:rsidRDefault="00144927" w:rsidP="00204E25">
            <w:pPr>
              <w:pStyle w:val="TAL"/>
            </w:pPr>
            <w:r>
              <w:t xml:space="preserve">Shall be present if the </w:t>
            </w:r>
            <w:r w:rsidRPr="00144927">
              <w:t>"</w:t>
            </w:r>
            <w:proofErr w:type="spellStart"/>
            <w:r w:rsidRPr="00144927">
              <w:t>analyEvent</w:t>
            </w:r>
            <w:proofErr w:type="spellEnd"/>
            <w:r w:rsidRPr="00144927">
              <w:t xml:space="preserve">" attribute is set to </w:t>
            </w:r>
            <w:r>
              <w:t>"WLAN_PERFORMANCE".</w:t>
            </w:r>
          </w:p>
          <w:p w14:paraId="4603D446" w14:textId="77777777" w:rsidR="00144927" w:rsidRDefault="00144927" w:rsidP="00204E25">
            <w:pPr>
              <w:pStyle w:val="TAL"/>
            </w:pPr>
          </w:p>
          <w:p w14:paraId="1BF34E29" w14:textId="77777777" w:rsidR="00144927" w:rsidRDefault="00144927" w:rsidP="00204E25">
            <w:pPr>
              <w:pStyle w:val="TAL"/>
            </w:pPr>
            <w:r w:rsidRPr="00F94E52">
              <w:t>(NOTE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600A2E5E" w14:textId="77777777" w:rsidR="00144927" w:rsidRPr="00FC4FE5" w:rsidRDefault="00144927" w:rsidP="00204E25">
            <w:pPr>
              <w:pStyle w:val="TAL"/>
              <w:rPr>
                <w:lang w:eastAsia="zh-CN"/>
              </w:rPr>
            </w:pPr>
            <w:proofErr w:type="spellStart"/>
            <w:r>
              <w:rPr>
                <w:lang w:eastAsia="zh-CN"/>
              </w:rPr>
              <w:t>WlanPerformance_AIML</w:t>
            </w:r>
            <w:proofErr w:type="spellEnd"/>
          </w:p>
        </w:tc>
      </w:tr>
      <w:tr w:rsidR="00144927" w:rsidRPr="006B6600" w14:paraId="6BA3546F"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5F01877" w14:textId="77777777" w:rsidR="00144927" w:rsidRDefault="00144927" w:rsidP="00204E25">
            <w:pPr>
              <w:pStyle w:val="TAL"/>
            </w:pPr>
            <w:proofErr w:type="spellStart"/>
            <w:r>
              <w:rPr>
                <w:rFonts w:hint="eastAsia"/>
              </w:rPr>
              <w:t>p</w:t>
            </w:r>
            <w:r>
              <w:t>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56E75B75"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AC6EB9"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620732A"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5EF08CC" w14:textId="77777777" w:rsidR="00144927" w:rsidRDefault="00144927" w:rsidP="00204E25">
            <w:pPr>
              <w:pStyle w:val="TAL"/>
            </w:pPr>
            <w:r>
              <w:t>Pause analytics consumption indication</w:t>
            </w:r>
            <w:r w:rsidRPr="00144927">
              <w:t xml:space="preserve"> </w:t>
            </w:r>
            <w:r w:rsidRPr="008E57F6">
              <w:t>appl</w:t>
            </w:r>
            <w:r>
              <w:t>icable</w:t>
            </w:r>
            <w:r w:rsidRPr="008E57F6">
              <w:t xml:space="preserve"> on analytics </w:t>
            </w:r>
            <w:r>
              <w:t>ID</w:t>
            </w:r>
            <w:r w:rsidRPr="008E57F6">
              <w:t xml:space="preserve"> level</w:t>
            </w:r>
            <w:r>
              <w:t xml:space="preserve">. Set to </w:t>
            </w:r>
            <w:r w:rsidRPr="00144927">
              <w:t>"</w:t>
            </w:r>
            <w:r>
              <w:t>true</w:t>
            </w:r>
            <w:r w:rsidRPr="00144927">
              <w:t>"</w:t>
            </w:r>
            <w:r>
              <w:t xml:space="preserve"> to indicate the consumer to stop the consumption of the analytics</w:t>
            </w:r>
            <w:r w:rsidRPr="008E57F6">
              <w:rPr>
                <w:rFonts w:hint="eastAsia"/>
              </w:rPr>
              <w:t xml:space="preserve"> because the accuracy level needs to be increased</w:t>
            </w:r>
            <w:r>
              <w:t>.</w:t>
            </w:r>
          </w:p>
          <w:p w14:paraId="3E313B39" w14:textId="77777777" w:rsidR="00144927" w:rsidRDefault="00144927" w:rsidP="00204E25">
            <w:pPr>
              <w:pStyle w:val="TAL"/>
            </w:pPr>
          </w:p>
          <w:p w14:paraId="01B9CDA1" w14:textId="77777777" w:rsidR="00144927" w:rsidRPr="008C795D" w:rsidRDefault="00144927" w:rsidP="00204E25">
            <w:pPr>
              <w:pStyle w:val="TAL"/>
            </w:pPr>
            <w:r>
              <w:t xml:space="preserve">Default value is </w:t>
            </w:r>
            <w:r w:rsidRPr="00144927">
              <w:t>"</w:t>
            </w:r>
            <w:r>
              <w:t>false</w:t>
            </w:r>
            <w:r w:rsidRPr="00144927">
              <w:t>"</w:t>
            </w:r>
            <w: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0125DBF" w14:textId="77777777" w:rsidR="00144927" w:rsidRPr="006B6600" w:rsidRDefault="0014492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44927" w:rsidRPr="006B6600" w14:paraId="5645869C"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EB1451" w14:textId="77777777" w:rsidR="00144927" w:rsidRDefault="00144927" w:rsidP="00204E25">
            <w:pPr>
              <w:pStyle w:val="TAL"/>
            </w:pPr>
            <w:proofErr w:type="spellStart"/>
            <w:r>
              <w:rPr>
                <w:rFonts w:hint="eastAsia"/>
              </w:rPr>
              <w:t>r</w:t>
            </w:r>
            <w:r>
              <w:t>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1C775A25"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C9F484"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B632D6"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FC90F23" w14:textId="77777777" w:rsidR="00144927" w:rsidRDefault="00144927" w:rsidP="00204E25">
            <w:pPr>
              <w:pStyle w:val="TAL"/>
            </w:pPr>
            <w:r>
              <w:t>Resume analytics consumption indication</w:t>
            </w:r>
            <w:r w:rsidRPr="00144927">
              <w:t xml:space="preserve"> </w:t>
            </w:r>
            <w:r w:rsidRPr="008E57F6">
              <w:t>appl</w:t>
            </w:r>
            <w:r>
              <w:t>icable</w:t>
            </w:r>
            <w:r w:rsidRPr="008E57F6">
              <w:t xml:space="preserve"> on analytics </w:t>
            </w:r>
            <w:r>
              <w:t>ID</w:t>
            </w:r>
            <w:r w:rsidRPr="008E57F6">
              <w:t xml:space="preserve"> level</w:t>
            </w:r>
            <w:r>
              <w:t xml:space="preserve">. Set to </w:t>
            </w:r>
            <w:r w:rsidRPr="00144927">
              <w:t>"</w:t>
            </w:r>
            <w:r>
              <w:t>true</w:t>
            </w:r>
            <w:r w:rsidRPr="00144927">
              <w:t>"</w:t>
            </w:r>
            <w:r>
              <w:t xml:space="preserve"> to indicate the consumer to resume the consumption of the analytics</w:t>
            </w:r>
            <w:r w:rsidRPr="008E57F6">
              <w:rPr>
                <w:rFonts w:hint="eastAsia"/>
              </w:rPr>
              <w:t xml:space="preserve"> because the accuracy </w:t>
            </w:r>
            <w:r>
              <w:t>has been improved.</w:t>
            </w:r>
          </w:p>
          <w:p w14:paraId="1F5691ED" w14:textId="77777777" w:rsidR="00144927" w:rsidRPr="00143328" w:rsidRDefault="00144927" w:rsidP="00204E25">
            <w:pPr>
              <w:pStyle w:val="TAL"/>
            </w:pPr>
          </w:p>
          <w:p w14:paraId="5728ED44" w14:textId="77777777" w:rsidR="00144927" w:rsidRPr="008C795D" w:rsidRDefault="00144927" w:rsidP="00204E25">
            <w:pPr>
              <w:pStyle w:val="TAL"/>
            </w:pPr>
            <w:r>
              <w:t xml:space="preserve">Default value is </w:t>
            </w:r>
            <w:r w:rsidRPr="00144927">
              <w:t>"</w:t>
            </w:r>
            <w:r>
              <w:t>false</w:t>
            </w:r>
            <w:r w:rsidRPr="00144927">
              <w:t>"</w:t>
            </w:r>
            <w: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8231E12" w14:textId="77777777" w:rsidR="00144927" w:rsidRPr="006B6600" w:rsidRDefault="0014492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44927" w:rsidRPr="006B6600" w14:paraId="6DA07945"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449E1FE" w14:textId="77777777" w:rsidR="00144927" w:rsidRDefault="00144927" w:rsidP="00204E25">
            <w:pPr>
              <w:pStyle w:val="TAL"/>
            </w:pPr>
            <w:proofErr w:type="spellStart"/>
            <w:r>
              <w:t>nsiLoadLevelData</w:t>
            </w:r>
            <w:proofErr w:type="spellEnd"/>
          </w:p>
        </w:tc>
        <w:tc>
          <w:tcPr>
            <w:tcW w:w="1559" w:type="dxa"/>
            <w:tcBorders>
              <w:top w:val="single" w:sz="6" w:space="0" w:color="auto"/>
              <w:left w:val="single" w:sz="6" w:space="0" w:color="auto"/>
              <w:bottom w:val="single" w:sz="6" w:space="0" w:color="auto"/>
              <w:right w:val="single" w:sz="6" w:space="0" w:color="auto"/>
            </w:tcBorders>
          </w:tcPr>
          <w:p w14:paraId="616FA683" w14:textId="77777777" w:rsidR="00144927" w:rsidRDefault="00144927" w:rsidP="00204E25">
            <w:pPr>
              <w:pStyle w:val="TAL"/>
            </w:pPr>
            <w:proofErr w:type="gramStart"/>
            <w:r>
              <w:t>array(</w:t>
            </w:r>
            <w:proofErr w:type="spellStart"/>
            <w:proofErr w:type="gramEnd"/>
            <w:r>
              <w:t>NsiLoadLevelInfo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353D63F"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24EDC85"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66EA58B" w14:textId="77777777" w:rsidR="00144927" w:rsidRPr="00144927" w:rsidRDefault="00144927" w:rsidP="00144927">
            <w:pPr>
              <w:pStyle w:val="TAL"/>
            </w:pPr>
            <w:r w:rsidRPr="00144927">
              <w:t>Contains the network slice load level analytics information for each S-NSSAI.</w:t>
            </w:r>
          </w:p>
          <w:p w14:paraId="0DD1AD6D" w14:textId="77777777" w:rsidR="00144927" w:rsidRPr="00144927" w:rsidRDefault="00144927" w:rsidP="00144927">
            <w:pPr>
              <w:pStyle w:val="TAL"/>
            </w:pPr>
          </w:p>
          <w:p w14:paraId="3FF6DFAD" w14:textId="77777777" w:rsidR="00144927" w:rsidRPr="00F94E52" w:rsidRDefault="00144927" w:rsidP="00204E25">
            <w:pPr>
              <w:pStyle w:val="TAL"/>
            </w:pPr>
            <w:r w:rsidRPr="00F94E52">
              <w:t>This attribute shall be present if the subscribed event is "NS_LOAD_LEVEL".</w:t>
            </w:r>
          </w:p>
          <w:p w14:paraId="7CEFC8B6" w14:textId="77777777" w:rsidR="00144927" w:rsidRPr="00F94E52" w:rsidRDefault="00144927" w:rsidP="00204E25">
            <w:pPr>
              <w:pStyle w:val="TAL"/>
            </w:pPr>
          </w:p>
          <w:p w14:paraId="15F3D84B" w14:textId="77777777" w:rsidR="00144927" w:rsidRPr="00F94E52" w:rsidRDefault="00144927" w:rsidP="00204E25">
            <w:pPr>
              <w:pStyle w:val="TAL"/>
            </w:pPr>
            <w:r w:rsidRPr="00F94E52">
              <w:t>(NOTE 6) (NOTE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46BD778F" w14:textId="77777777" w:rsidR="00144927" w:rsidRDefault="00144927" w:rsidP="00204E25">
            <w:pPr>
              <w:pStyle w:val="TAL"/>
              <w:rPr>
                <w:lang w:eastAsia="zh-CN"/>
              </w:rPr>
            </w:pPr>
            <w:proofErr w:type="spellStart"/>
            <w:r>
              <w:rPr>
                <w:lang w:eastAsia="zh-CN"/>
              </w:rPr>
              <w:t>NSLoad</w:t>
            </w:r>
            <w:proofErr w:type="spellEnd"/>
          </w:p>
        </w:tc>
      </w:tr>
      <w:tr w:rsidR="00144927" w14:paraId="5BE6D65C" w14:textId="77777777" w:rsidTr="00144927">
        <w:trPr>
          <w:gridBefore w:val="1"/>
          <w:wBefore w:w="523" w:type="dxa"/>
          <w:jc w:val="center"/>
        </w:trPr>
        <w:tc>
          <w:tcPr>
            <w:tcW w:w="9348" w:type="dxa"/>
            <w:gridSpan w:val="7"/>
          </w:tcPr>
          <w:p w14:paraId="4059417B" w14:textId="77777777" w:rsidR="00144927" w:rsidRPr="00F94E52" w:rsidRDefault="00144927" w:rsidP="00204E25">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B31D770" w14:textId="77777777" w:rsidR="00144927" w:rsidRPr="00F94E52" w:rsidRDefault="00144927" w:rsidP="00204E25">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0222AFAB" w14:textId="77777777" w:rsidR="00144927" w:rsidRPr="00F94E52" w:rsidRDefault="00144927" w:rsidP="00204E25">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07B9EDA5" w14:textId="77777777" w:rsidR="00144927" w:rsidRPr="00F94E52" w:rsidRDefault="00144927" w:rsidP="00204E25">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2DE811B" w14:textId="77777777" w:rsidR="00144927" w:rsidRPr="00F94E52" w:rsidRDefault="00144927" w:rsidP="00204E25">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2D0B88B8" w14:textId="77777777" w:rsidR="00144927" w:rsidRDefault="00144927" w:rsidP="00204E25">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2E88D3F7" w14:textId="77777777" w:rsidR="00144927" w:rsidRDefault="00144927" w:rsidP="00204E25">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20FE9C42" w14:textId="77777777" w:rsidR="00144927" w:rsidRDefault="00144927" w:rsidP="00204E25">
            <w:pPr>
              <w:pStyle w:val="TAN"/>
              <w:rPr>
                <w:ins w:id="50" w:author="Ericsson_Maria Liang" w:date="2024-11-09T15:49:00Z"/>
              </w:rPr>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52387B81" w14:textId="56037C8C" w:rsidR="0021592C" w:rsidRPr="00F94E52" w:rsidRDefault="0021592C" w:rsidP="00204E25">
            <w:pPr>
              <w:pStyle w:val="TAN"/>
            </w:pPr>
            <w:ins w:id="51" w:author="Ericsson_Maria Liang" w:date="2024-11-09T15:49:00Z">
              <w:r w:rsidRPr="008A711E">
                <w:t>NOTE</w:t>
              </w:r>
              <w:r>
                <w:rPr>
                  <w:lang w:eastAsia="zh-CN"/>
                </w:rPr>
                <w:t> </w:t>
              </w:r>
            </w:ins>
            <w:ins w:id="52" w:author="Ericsson_Maria Liang" w:date="2024-11-10T16:46:00Z">
              <w:r w:rsidR="001D640A">
                <w:rPr>
                  <w:lang w:eastAsia="zh-CN"/>
                </w:rPr>
                <w:t>10</w:t>
              </w:r>
            </w:ins>
            <w:ins w:id="53" w:author="Ericsson_Maria Liang" w:date="2024-11-09T15:49:00Z">
              <w:r w:rsidRPr="008A711E">
                <w:t>:</w:t>
              </w:r>
              <w:r w:rsidRPr="008A711E">
                <w:tab/>
              </w:r>
            </w:ins>
            <w:ins w:id="54" w:author="Ericsson_Maria Liang" w:date="2024-11-10T16:45:00Z">
              <w:r w:rsidR="001D640A">
                <w:t xml:space="preserve">When the </w:t>
              </w:r>
              <w:r w:rsidR="001D640A" w:rsidRPr="00CA75E7">
                <w:t>"</w:t>
              </w:r>
              <w:proofErr w:type="spellStart"/>
              <w:r w:rsidR="001D640A">
                <w:t>RelativeProximityExt</w:t>
              </w:r>
              <w:proofErr w:type="spellEnd"/>
              <w:r w:rsidR="001D640A" w:rsidRPr="00CA75E7">
                <w:t>"</w:t>
              </w:r>
              <w:r w:rsidR="001D640A">
                <w:t xml:space="preserve"> feature is supported,</w:t>
              </w:r>
              <w:r w:rsidR="001D640A" w:rsidRPr="00CA75E7">
                <w:t xml:space="preserve"> </w:t>
              </w:r>
              <w:r w:rsidR="001D640A">
                <w:t>i</w:t>
              </w:r>
              <w:r w:rsidR="001D640A" w:rsidRPr="008A711E">
                <w:t xml:space="preserve">f </w:t>
              </w:r>
              <w:r w:rsidR="001D640A">
                <w:rPr>
                  <w:rFonts w:hint="eastAsia"/>
                  <w:lang w:eastAsia="zh-CN"/>
                </w:rPr>
                <w:t>the</w:t>
              </w:r>
              <w:r w:rsidR="001D640A" w:rsidRPr="008A711E">
                <w:t xml:space="preserve"> "</w:t>
              </w:r>
              <w:r w:rsidR="001D640A" w:rsidRPr="008253D7">
                <w:rPr>
                  <w:lang w:eastAsia="zh-CN"/>
                </w:rPr>
                <w:t>TIME_TO_COLLISION</w:t>
              </w:r>
              <w:r w:rsidR="001D640A" w:rsidRPr="008A711E">
                <w:t>"</w:t>
              </w:r>
              <w:r w:rsidR="001D640A">
                <w:rPr>
                  <w:rFonts w:hint="eastAsia"/>
                  <w:lang w:eastAsia="zh-CN"/>
                </w:rPr>
                <w:t xml:space="preserve"> </w:t>
              </w:r>
              <w:r w:rsidR="001D640A">
                <w:rPr>
                  <w:lang w:eastAsia="zh-CN"/>
                </w:rPr>
                <w:t>value within the</w:t>
              </w:r>
              <w:r w:rsidR="001D640A">
                <w:rPr>
                  <w:rFonts w:hint="eastAsia"/>
                  <w:lang w:eastAsia="zh-CN"/>
                </w:rPr>
                <w:t xml:space="preserve"> </w:t>
              </w:r>
              <w:r w:rsidR="001D640A" w:rsidRPr="00DD14F6">
                <w:rPr>
                  <w:lang w:eastAsia="zh-CN"/>
                </w:rPr>
                <w:t>"</w:t>
              </w:r>
              <w:proofErr w:type="spellStart"/>
              <w:r w:rsidR="001D640A" w:rsidRPr="005A1035">
                <w:rPr>
                  <w:lang w:eastAsia="zh-CN"/>
                </w:rPr>
                <w:t>listOfAnaSubsets</w:t>
              </w:r>
              <w:proofErr w:type="spellEnd"/>
              <w:r w:rsidR="001D640A" w:rsidRPr="00DD14F6">
                <w:rPr>
                  <w:lang w:eastAsia="zh-CN"/>
                </w:rPr>
                <w:t>"</w:t>
              </w:r>
              <w:r w:rsidR="001D640A">
                <w:rPr>
                  <w:rFonts w:hint="eastAsia"/>
                  <w:lang w:eastAsia="zh-CN"/>
                </w:rPr>
                <w:t xml:space="preserve"> attribute is provided in the request</w:t>
              </w:r>
              <w:r w:rsidR="001D640A" w:rsidRPr="008A711E">
                <w:t xml:space="preserve">, </w:t>
              </w:r>
              <w:r w:rsidR="001D640A">
                <w:t xml:space="preserve">the </w:t>
              </w:r>
              <w:r w:rsidR="001D640A" w:rsidRPr="005A1035">
                <w:t>"</w:t>
              </w:r>
              <w:proofErr w:type="spellStart"/>
              <w:r w:rsidR="001D640A" w:rsidRPr="005A1035">
                <w:t>RelativeProximityExt</w:t>
              </w:r>
              <w:proofErr w:type="spellEnd"/>
              <w:r w:rsidR="001D640A" w:rsidRPr="005A1035">
                <w:t>" feature</w:t>
              </w:r>
              <w:r w:rsidR="001D640A">
                <w:t xml:space="preserve"> supported attributes within the </w:t>
              </w:r>
              <w:r w:rsidR="001D640A" w:rsidRPr="005A1035">
                <w:t>"</w:t>
              </w:r>
              <w:proofErr w:type="spellStart"/>
              <w:r w:rsidR="001D640A">
                <w:t>ttcInfo</w:t>
              </w:r>
              <w:proofErr w:type="spellEnd"/>
              <w:r w:rsidR="001D640A" w:rsidRPr="005A1035">
                <w:t xml:space="preserve">" </w:t>
              </w:r>
              <w:r w:rsidR="001D640A">
                <w:t>attribute may be provided</w:t>
              </w:r>
              <w:r w:rsidR="001D640A">
                <w:rPr>
                  <w:rFonts w:hint="eastAsia"/>
                  <w:lang w:eastAsia="zh-CN"/>
                </w:rPr>
                <w:t>.</w:t>
              </w:r>
            </w:ins>
          </w:p>
        </w:tc>
      </w:tr>
    </w:tbl>
    <w:p w14:paraId="1F314AC7" w14:textId="77777777" w:rsidR="00A56B56" w:rsidRDefault="00A56B56" w:rsidP="00A56B56"/>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4CAD71F" w14:textId="77777777" w:rsidR="00A56B56" w:rsidRDefault="00A56B56" w:rsidP="00A56B56">
      <w:pPr>
        <w:pStyle w:val="Heading5"/>
      </w:pPr>
      <w:bookmarkStart w:id="55" w:name="_Toc28013462"/>
      <w:bookmarkStart w:id="56" w:name="_Toc36040218"/>
      <w:bookmarkStart w:id="57" w:name="_Toc44692835"/>
      <w:bookmarkStart w:id="58" w:name="_Toc45134296"/>
      <w:bookmarkStart w:id="59" w:name="_Toc49607360"/>
      <w:bookmarkStart w:id="60" w:name="_Toc51763332"/>
      <w:bookmarkStart w:id="61" w:name="_Toc58850230"/>
      <w:bookmarkStart w:id="62" w:name="_Toc59018610"/>
      <w:bookmarkStart w:id="63" w:name="_Toc68169616"/>
      <w:bookmarkStart w:id="64" w:name="_Toc114211856"/>
      <w:bookmarkStart w:id="65" w:name="_Toc136554602"/>
      <w:bookmarkStart w:id="66" w:name="_Toc151993011"/>
      <w:bookmarkStart w:id="67" w:name="_Toc151999791"/>
      <w:bookmarkStart w:id="68" w:name="_Toc152158363"/>
      <w:bookmarkStart w:id="69" w:name="_Toc168570514"/>
      <w:bookmarkStart w:id="70" w:name="_Toc169772555"/>
      <w:r>
        <w:lastRenderedPageBreak/>
        <w:t>5.6.3.3.14</w:t>
      </w:r>
      <w:r>
        <w:tab/>
        <w:t xml:space="preserve">Type </w:t>
      </w:r>
      <w:proofErr w:type="spellStart"/>
      <w:r>
        <w:t>AnalyticsData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74AB81E5" w14:textId="77777777" w:rsidR="00A56B56" w:rsidRDefault="00A56B56" w:rsidP="00A56B56">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56B56" w14:paraId="351E13DB" w14:textId="77777777" w:rsidTr="00144927">
        <w:trPr>
          <w:jc w:val="center"/>
        </w:trPr>
        <w:tc>
          <w:tcPr>
            <w:tcW w:w="1486" w:type="dxa"/>
            <w:shd w:val="clear" w:color="auto" w:fill="C0C0C0"/>
            <w:hideMark/>
          </w:tcPr>
          <w:p w14:paraId="72A332E3" w14:textId="77777777" w:rsidR="00A56B56" w:rsidRDefault="00A56B56" w:rsidP="00204E25">
            <w:pPr>
              <w:pStyle w:val="TAH"/>
            </w:pPr>
            <w:r>
              <w:lastRenderedPageBreak/>
              <w:t>Attribute name</w:t>
            </w:r>
          </w:p>
        </w:tc>
        <w:tc>
          <w:tcPr>
            <w:tcW w:w="2033" w:type="dxa"/>
            <w:shd w:val="clear" w:color="auto" w:fill="C0C0C0"/>
            <w:hideMark/>
          </w:tcPr>
          <w:p w14:paraId="79E422AD" w14:textId="77777777" w:rsidR="00A56B56" w:rsidRDefault="00A56B56" w:rsidP="00204E25">
            <w:pPr>
              <w:pStyle w:val="TAH"/>
            </w:pPr>
            <w:r>
              <w:t>Data type</w:t>
            </w:r>
          </w:p>
        </w:tc>
        <w:tc>
          <w:tcPr>
            <w:tcW w:w="425" w:type="dxa"/>
            <w:shd w:val="clear" w:color="auto" w:fill="C0C0C0"/>
            <w:hideMark/>
          </w:tcPr>
          <w:p w14:paraId="40133C8F" w14:textId="77777777" w:rsidR="00A56B56" w:rsidRDefault="00A56B56" w:rsidP="00204E25">
            <w:pPr>
              <w:pStyle w:val="TAH"/>
            </w:pPr>
            <w:r>
              <w:t>P</w:t>
            </w:r>
          </w:p>
        </w:tc>
        <w:tc>
          <w:tcPr>
            <w:tcW w:w="1086" w:type="dxa"/>
            <w:shd w:val="clear" w:color="auto" w:fill="C0C0C0"/>
            <w:hideMark/>
          </w:tcPr>
          <w:p w14:paraId="3D072193" w14:textId="77777777" w:rsidR="00A56B56" w:rsidRDefault="00A56B56" w:rsidP="00204E25">
            <w:pPr>
              <w:pStyle w:val="TAH"/>
              <w:jc w:val="left"/>
            </w:pPr>
            <w:r>
              <w:t>Cardinality</w:t>
            </w:r>
          </w:p>
        </w:tc>
        <w:tc>
          <w:tcPr>
            <w:tcW w:w="2693" w:type="dxa"/>
            <w:shd w:val="clear" w:color="auto" w:fill="C0C0C0"/>
            <w:hideMark/>
          </w:tcPr>
          <w:p w14:paraId="559FE642" w14:textId="77777777" w:rsidR="00A56B56" w:rsidRDefault="00A56B56" w:rsidP="00204E25">
            <w:pPr>
              <w:pStyle w:val="TAH"/>
              <w:rPr>
                <w:rFonts w:cs="Arial"/>
                <w:szCs w:val="18"/>
              </w:rPr>
            </w:pPr>
            <w:r>
              <w:rPr>
                <w:rFonts w:cs="Arial"/>
                <w:szCs w:val="18"/>
              </w:rPr>
              <w:t>Description</w:t>
            </w:r>
          </w:p>
        </w:tc>
        <w:tc>
          <w:tcPr>
            <w:tcW w:w="2054" w:type="dxa"/>
            <w:shd w:val="clear" w:color="auto" w:fill="C0C0C0"/>
          </w:tcPr>
          <w:p w14:paraId="7251545B" w14:textId="77777777" w:rsidR="00A56B56" w:rsidRDefault="00A56B56" w:rsidP="00204E25">
            <w:pPr>
              <w:pStyle w:val="TAH"/>
              <w:rPr>
                <w:rFonts w:cs="Arial"/>
                <w:szCs w:val="18"/>
              </w:rPr>
            </w:pPr>
            <w:r>
              <w:rPr>
                <w:rFonts w:cs="Arial"/>
                <w:szCs w:val="18"/>
              </w:rPr>
              <w:t>Applicability</w:t>
            </w:r>
          </w:p>
        </w:tc>
      </w:tr>
      <w:tr w:rsidR="00A56B56" w14:paraId="6F2B1FD1" w14:textId="77777777" w:rsidTr="00144927">
        <w:trPr>
          <w:jc w:val="center"/>
        </w:trPr>
        <w:tc>
          <w:tcPr>
            <w:tcW w:w="1486" w:type="dxa"/>
          </w:tcPr>
          <w:p w14:paraId="5DEC8881" w14:textId="77777777" w:rsidR="00A56B56" w:rsidRDefault="00A56B56" w:rsidP="00204E25">
            <w:pPr>
              <w:pStyle w:val="TAL"/>
            </w:pPr>
            <w:r>
              <w:t>start</w:t>
            </w:r>
          </w:p>
        </w:tc>
        <w:tc>
          <w:tcPr>
            <w:tcW w:w="2033" w:type="dxa"/>
          </w:tcPr>
          <w:p w14:paraId="563DB5CC" w14:textId="77777777" w:rsidR="00A56B56" w:rsidRDefault="00A56B56" w:rsidP="00204E25">
            <w:pPr>
              <w:pStyle w:val="TAL"/>
            </w:pPr>
            <w:proofErr w:type="spellStart"/>
            <w:r>
              <w:t>DateTime</w:t>
            </w:r>
            <w:proofErr w:type="spellEnd"/>
          </w:p>
        </w:tc>
        <w:tc>
          <w:tcPr>
            <w:tcW w:w="425" w:type="dxa"/>
          </w:tcPr>
          <w:p w14:paraId="18743365" w14:textId="77777777" w:rsidR="00A56B56" w:rsidRDefault="00A56B56" w:rsidP="00204E25">
            <w:pPr>
              <w:pStyle w:val="TAC"/>
            </w:pPr>
            <w:r>
              <w:t>O</w:t>
            </w:r>
          </w:p>
        </w:tc>
        <w:tc>
          <w:tcPr>
            <w:tcW w:w="1086" w:type="dxa"/>
          </w:tcPr>
          <w:p w14:paraId="3CE46CD4" w14:textId="77777777" w:rsidR="00A56B56" w:rsidRDefault="00A56B56" w:rsidP="00204E25">
            <w:pPr>
              <w:pStyle w:val="TAL"/>
            </w:pPr>
            <w:r>
              <w:t>0..1</w:t>
            </w:r>
          </w:p>
        </w:tc>
        <w:tc>
          <w:tcPr>
            <w:tcW w:w="2693" w:type="dxa"/>
          </w:tcPr>
          <w:p w14:paraId="222FD144" w14:textId="77777777" w:rsidR="00A56B56" w:rsidRDefault="00A56B56" w:rsidP="00204E25">
            <w:pPr>
              <w:pStyle w:val="TAL"/>
            </w:pPr>
            <w:r>
              <w:t>It defines the start time of which the analytics information will become valid. (NOTE</w:t>
            </w:r>
            <w:r>
              <w:rPr>
                <w:rFonts w:cs="Arial"/>
                <w:szCs w:val="18"/>
              </w:rPr>
              <w:t> 1</w:t>
            </w:r>
            <w:r>
              <w:t>)</w:t>
            </w:r>
          </w:p>
        </w:tc>
        <w:tc>
          <w:tcPr>
            <w:tcW w:w="2054" w:type="dxa"/>
          </w:tcPr>
          <w:p w14:paraId="1F7BE5C9" w14:textId="77777777" w:rsidR="00A56B56" w:rsidRDefault="00A56B56" w:rsidP="00204E25">
            <w:pPr>
              <w:pStyle w:val="TAL"/>
              <w:rPr>
                <w:rFonts w:eastAsia="Times New Roman"/>
              </w:rPr>
            </w:pPr>
            <w:proofErr w:type="spellStart"/>
            <w:r w:rsidRPr="00F42021">
              <w:rPr>
                <w:rFonts w:cs="Arial"/>
                <w:szCs w:val="18"/>
              </w:rPr>
              <w:t>EneNA</w:t>
            </w:r>
            <w:proofErr w:type="spellEnd"/>
          </w:p>
        </w:tc>
      </w:tr>
      <w:tr w:rsidR="00A56B56" w14:paraId="2A30FCC2" w14:textId="77777777" w:rsidTr="00144927">
        <w:trPr>
          <w:jc w:val="center"/>
        </w:trPr>
        <w:tc>
          <w:tcPr>
            <w:tcW w:w="1486" w:type="dxa"/>
          </w:tcPr>
          <w:p w14:paraId="64707FEC" w14:textId="77777777" w:rsidR="00A56B56" w:rsidRDefault="00A56B56" w:rsidP="00204E25">
            <w:pPr>
              <w:pStyle w:val="TAL"/>
            </w:pPr>
            <w:r>
              <w:t>expiry</w:t>
            </w:r>
          </w:p>
        </w:tc>
        <w:tc>
          <w:tcPr>
            <w:tcW w:w="2033" w:type="dxa"/>
          </w:tcPr>
          <w:p w14:paraId="4AE86942" w14:textId="77777777" w:rsidR="00A56B56" w:rsidRDefault="00A56B56" w:rsidP="00204E25">
            <w:pPr>
              <w:pStyle w:val="TAL"/>
            </w:pPr>
            <w:proofErr w:type="spellStart"/>
            <w:r>
              <w:t>DateTime</w:t>
            </w:r>
            <w:proofErr w:type="spellEnd"/>
          </w:p>
        </w:tc>
        <w:tc>
          <w:tcPr>
            <w:tcW w:w="425" w:type="dxa"/>
          </w:tcPr>
          <w:p w14:paraId="511AF1BA" w14:textId="77777777" w:rsidR="00A56B56" w:rsidRDefault="00A56B56" w:rsidP="00204E25">
            <w:pPr>
              <w:pStyle w:val="TAC"/>
            </w:pPr>
            <w:r>
              <w:t>O</w:t>
            </w:r>
          </w:p>
        </w:tc>
        <w:tc>
          <w:tcPr>
            <w:tcW w:w="1086" w:type="dxa"/>
          </w:tcPr>
          <w:p w14:paraId="11B843DD" w14:textId="77777777" w:rsidR="00A56B56" w:rsidRDefault="00A56B56" w:rsidP="00204E25">
            <w:pPr>
              <w:pStyle w:val="TAL"/>
            </w:pPr>
            <w:r>
              <w:t>0..1</w:t>
            </w:r>
          </w:p>
        </w:tc>
        <w:tc>
          <w:tcPr>
            <w:tcW w:w="2693" w:type="dxa"/>
          </w:tcPr>
          <w:p w14:paraId="65104036" w14:textId="77777777" w:rsidR="00A56B56" w:rsidRDefault="00A56B56" w:rsidP="00204E25">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3B7C4A09" w14:textId="77777777" w:rsidR="00A56B56" w:rsidRDefault="00A56B56" w:rsidP="00204E25">
            <w:pPr>
              <w:pStyle w:val="TAL"/>
              <w:rPr>
                <w:rFonts w:eastAsia="Times New Roman"/>
              </w:rPr>
            </w:pPr>
          </w:p>
        </w:tc>
      </w:tr>
      <w:tr w:rsidR="00A56B56" w14:paraId="37E054E6" w14:textId="77777777" w:rsidTr="00144927">
        <w:trPr>
          <w:jc w:val="center"/>
        </w:trPr>
        <w:tc>
          <w:tcPr>
            <w:tcW w:w="1486" w:type="dxa"/>
          </w:tcPr>
          <w:p w14:paraId="345D6EE0" w14:textId="77777777" w:rsidR="00A56B56" w:rsidRDefault="00A56B56" w:rsidP="00204E25">
            <w:pPr>
              <w:pStyle w:val="TAL"/>
            </w:pPr>
            <w:proofErr w:type="spellStart"/>
            <w:r>
              <w:t>timeStampGen</w:t>
            </w:r>
            <w:proofErr w:type="spellEnd"/>
          </w:p>
        </w:tc>
        <w:tc>
          <w:tcPr>
            <w:tcW w:w="2033" w:type="dxa"/>
          </w:tcPr>
          <w:p w14:paraId="7F735D64" w14:textId="77777777" w:rsidR="00A56B56" w:rsidRDefault="00A56B56" w:rsidP="00204E25">
            <w:pPr>
              <w:pStyle w:val="TAL"/>
            </w:pPr>
            <w:proofErr w:type="spellStart"/>
            <w:r>
              <w:t>DateTime</w:t>
            </w:r>
            <w:proofErr w:type="spellEnd"/>
          </w:p>
        </w:tc>
        <w:tc>
          <w:tcPr>
            <w:tcW w:w="425" w:type="dxa"/>
          </w:tcPr>
          <w:p w14:paraId="07D2B340" w14:textId="77777777" w:rsidR="00A56B56" w:rsidRDefault="00A56B56" w:rsidP="00204E25">
            <w:pPr>
              <w:pStyle w:val="TAC"/>
            </w:pPr>
            <w:r>
              <w:t>O</w:t>
            </w:r>
          </w:p>
        </w:tc>
        <w:tc>
          <w:tcPr>
            <w:tcW w:w="1086" w:type="dxa"/>
          </w:tcPr>
          <w:p w14:paraId="393363B6" w14:textId="77777777" w:rsidR="00A56B56" w:rsidRDefault="00A56B56" w:rsidP="00204E25">
            <w:pPr>
              <w:pStyle w:val="TAL"/>
            </w:pPr>
            <w:r>
              <w:t>0..1</w:t>
            </w:r>
          </w:p>
        </w:tc>
        <w:tc>
          <w:tcPr>
            <w:tcW w:w="2693" w:type="dxa"/>
          </w:tcPr>
          <w:p w14:paraId="0384FF35" w14:textId="77777777" w:rsidR="00A56B56" w:rsidRDefault="00A56B56" w:rsidP="00204E25">
            <w:pPr>
              <w:pStyle w:val="TAL"/>
            </w:pPr>
            <w:r>
              <w:t>It defines the timestamp of analytics generation.</w:t>
            </w:r>
          </w:p>
        </w:tc>
        <w:tc>
          <w:tcPr>
            <w:tcW w:w="2054" w:type="dxa"/>
          </w:tcPr>
          <w:p w14:paraId="203F4FAD" w14:textId="77777777" w:rsidR="00A56B56" w:rsidRDefault="00A56B56" w:rsidP="00204E25">
            <w:pPr>
              <w:pStyle w:val="TAL"/>
              <w:rPr>
                <w:rFonts w:eastAsia="Times New Roman"/>
              </w:rPr>
            </w:pPr>
            <w:proofErr w:type="spellStart"/>
            <w:r w:rsidRPr="00F42021">
              <w:rPr>
                <w:rFonts w:cs="Arial"/>
                <w:szCs w:val="18"/>
              </w:rPr>
              <w:t>EneNA</w:t>
            </w:r>
            <w:proofErr w:type="spellEnd"/>
          </w:p>
        </w:tc>
      </w:tr>
      <w:tr w:rsidR="00A56B56" w14:paraId="0388C5D8" w14:textId="77777777" w:rsidTr="00144927">
        <w:trPr>
          <w:jc w:val="center"/>
        </w:trPr>
        <w:tc>
          <w:tcPr>
            <w:tcW w:w="1486" w:type="dxa"/>
          </w:tcPr>
          <w:p w14:paraId="3425C61C" w14:textId="77777777" w:rsidR="00A56B56" w:rsidRDefault="00A56B56" w:rsidP="00204E25">
            <w:pPr>
              <w:pStyle w:val="TAL"/>
            </w:pPr>
            <w:proofErr w:type="spellStart"/>
            <w:r>
              <w:t>ueMobilityInfos</w:t>
            </w:r>
            <w:proofErr w:type="spellEnd"/>
          </w:p>
        </w:tc>
        <w:tc>
          <w:tcPr>
            <w:tcW w:w="2033" w:type="dxa"/>
          </w:tcPr>
          <w:p w14:paraId="282DEFBF" w14:textId="77777777" w:rsidR="00A56B56" w:rsidRDefault="00A56B56" w:rsidP="00204E25">
            <w:pPr>
              <w:pStyle w:val="TAL"/>
            </w:pPr>
            <w:proofErr w:type="gramStart"/>
            <w:r>
              <w:t>array(</w:t>
            </w:r>
            <w:proofErr w:type="spellStart"/>
            <w:proofErr w:type="gramEnd"/>
            <w:r>
              <w:t>UeMobilityExposure</w:t>
            </w:r>
            <w:proofErr w:type="spellEnd"/>
            <w:r>
              <w:t>)</w:t>
            </w:r>
          </w:p>
        </w:tc>
        <w:tc>
          <w:tcPr>
            <w:tcW w:w="425" w:type="dxa"/>
          </w:tcPr>
          <w:p w14:paraId="0553487C" w14:textId="77777777" w:rsidR="00A56B56" w:rsidRDefault="00A56B56" w:rsidP="00204E25">
            <w:pPr>
              <w:pStyle w:val="TAC"/>
            </w:pPr>
            <w:r>
              <w:t>C</w:t>
            </w:r>
          </w:p>
        </w:tc>
        <w:tc>
          <w:tcPr>
            <w:tcW w:w="1086" w:type="dxa"/>
          </w:tcPr>
          <w:p w14:paraId="67106535" w14:textId="77777777" w:rsidR="00A56B56" w:rsidRDefault="00A56B56" w:rsidP="00204E25">
            <w:pPr>
              <w:pStyle w:val="TAL"/>
            </w:pPr>
            <w:proofErr w:type="gramStart"/>
            <w:r>
              <w:t>1..N</w:t>
            </w:r>
            <w:proofErr w:type="gramEnd"/>
          </w:p>
        </w:tc>
        <w:tc>
          <w:tcPr>
            <w:tcW w:w="2693" w:type="dxa"/>
          </w:tcPr>
          <w:p w14:paraId="7B0789E0" w14:textId="77777777" w:rsidR="00A56B56" w:rsidRDefault="00A56B56" w:rsidP="00204E25">
            <w:pPr>
              <w:pStyle w:val="TAL"/>
              <w:rPr>
                <w:rFonts w:cs="Arial"/>
                <w:szCs w:val="18"/>
              </w:rPr>
            </w:pPr>
            <w:r>
              <w:rPr>
                <w:rFonts w:cs="Arial"/>
                <w:szCs w:val="18"/>
              </w:rPr>
              <w:t>Contains the UE mobility information.</w:t>
            </w:r>
          </w:p>
          <w:p w14:paraId="6B415E98"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45D6CFC0" w14:textId="77777777" w:rsidR="00A56B56" w:rsidRDefault="00A56B56" w:rsidP="00204E25">
            <w:pPr>
              <w:pStyle w:val="TAL"/>
              <w:rPr>
                <w:rFonts w:cs="Arial"/>
                <w:szCs w:val="18"/>
              </w:rPr>
            </w:pPr>
            <w:r>
              <w:t>(NOTE</w:t>
            </w:r>
            <w:r>
              <w:rPr>
                <w:rFonts w:cs="Arial"/>
                <w:szCs w:val="18"/>
              </w:rPr>
              <w:t> 4</w:t>
            </w:r>
            <w:r>
              <w:t>)</w:t>
            </w:r>
          </w:p>
        </w:tc>
        <w:tc>
          <w:tcPr>
            <w:tcW w:w="2054" w:type="dxa"/>
          </w:tcPr>
          <w:p w14:paraId="5CECCD31" w14:textId="77777777" w:rsidR="00A56B56" w:rsidRDefault="00A56B56" w:rsidP="00204E25">
            <w:pPr>
              <w:pStyle w:val="TAL"/>
              <w:rPr>
                <w:rFonts w:cs="Arial"/>
                <w:szCs w:val="18"/>
              </w:rPr>
            </w:pPr>
            <w:proofErr w:type="spellStart"/>
            <w:r>
              <w:rPr>
                <w:rFonts w:eastAsia="Times New Roman"/>
              </w:rPr>
              <w:t>Ue_Mobility</w:t>
            </w:r>
            <w:proofErr w:type="spellEnd"/>
          </w:p>
        </w:tc>
      </w:tr>
      <w:tr w:rsidR="00A56B56" w14:paraId="1FFCB812" w14:textId="77777777" w:rsidTr="00144927">
        <w:trPr>
          <w:jc w:val="center"/>
        </w:trPr>
        <w:tc>
          <w:tcPr>
            <w:tcW w:w="1486" w:type="dxa"/>
          </w:tcPr>
          <w:p w14:paraId="311A984E" w14:textId="77777777" w:rsidR="00A56B56" w:rsidRDefault="00A56B56" w:rsidP="00204E25">
            <w:pPr>
              <w:pStyle w:val="TAL"/>
            </w:pPr>
            <w:proofErr w:type="spellStart"/>
            <w:r>
              <w:t>ueCommInfos</w:t>
            </w:r>
            <w:proofErr w:type="spellEnd"/>
          </w:p>
        </w:tc>
        <w:tc>
          <w:tcPr>
            <w:tcW w:w="2033" w:type="dxa"/>
          </w:tcPr>
          <w:p w14:paraId="6451C1F3" w14:textId="77777777" w:rsidR="00A56B56" w:rsidRDefault="00A56B56" w:rsidP="00204E25">
            <w:pPr>
              <w:pStyle w:val="TAL"/>
            </w:pPr>
            <w:proofErr w:type="gramStart"/>
            <w:r>
              <w:t>array(</w:t>
            </w:r>
            <w:proofErr w:type="spellStart"/>
            <w:proofErr w:type="gramEnd"/>
            <w:r>
              <w:t>UeCommunication</w:t>
            </w:r>
            <w:proofErr w:type="spellEnd"/>
            <w:r>
              <w:t>)</w:t>
            </w:r>
          </w:p>
        </w:tc>
        <w:tc>
          <w:tcPr>
            <w:tcW w:w="425" w:type="dxa"/>
          </w:tcPr>
          <w:p w14:paraId="2F8A6A69" w14:textId="77777777" w:rsidR="00A56B56" w:rsidRDefault="00A56B56" w:rsidP="00204E25">
            <w:pPr>
              <w:pStyle w:val="TAC"/>
            </w:pPr>
            <w:r>
              <w:t>C</w:t>
            </w:r>
          </w:p>
        </w:tc>
        <w:tc>
          <w:tcPr>
            <w:tcW w:w="1086" w:type="dxa"/>
          </w:tcPr>
          <w:p w14:paraId="6C20FD88" w14:textId="77777777" w:rsidR="00A56B56" w:rsidRDefault="00A56B56" w:rsidP="00204E25">
            <w:pPr>
              <w:pStyle w:val="TAL"/>
            </w:pPr>
            <w:proofErr w:type="gramStart"/>
            <w:r>
              <w:t>1..N</w:t>
            </w:r>
            <w:proofErr w:type="gramEnd"/>
          </w:p>
        </w:tc>
        <w:tc>
          <w:tcPr>
            <w:tcW w:w="2693" w:type="dxa"/>
          </w:tcPr>
          <w:p w14:paraId="48AB3DDF" w14:textId="77777777" w:rsidR="00A56B56" w:rsidRDefault="00A56B56" w:rsidP="00204E25">
            <w:pPr>
              <w:pStyle w:val="TAL"/>
              <w:rPr>
                <w:rFonts w:cs="Arial"/>
                <w:szCs w:val="18"/>
              </w:rPr>
            </w:pPr>
            <w:r>
              <w:rPr>
                <w:rFonts w:cs="Arial"/>
                <w:szCs w:val="18"/>
              </w:rPr>
              <w:t>Contains the application communication information.</w:t>
            </w:r>
          </w:p>
          <w:p w14:paraId="6C716A67" w14:textId="77777777" w:rsidR="00A56B56" w:rsidRDefault="00A56B56" w:rsidP="00204E2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560BDBD1" w14:textId="77777777" w:rsidR="00A56B56" w:rsidRDefault="00A56B56" w:rsidP="00204E25">
            <w:pPr>
              <w:pStyle w:val="TAL"/>
              <w:rPr>
                <w:rFonts w:cs="Arial"/>
                <w:szCs w:val="18"/>
              </w:rPr>
            </w:pPr>
            <w:proofErr w:type="spellStart"/>
            <w:r>
              <w:rPr>
                <w:rFonts w:eastAsia="Times New Roman"/>
              </w:rPr>
              <w:t>Ue_Communication</w:t>
            </w:r>
            <w:proofErr w:type="spellEnd"/>
          </w:p>
        </w:tc>
      </w:tr>
      <w:tr w:rsidR="00A56B56" w14:paraId="06A548F9" w14:textId="77777777" w:rsidTr="00144927">
        <w:trPr>
          <w:jc w:val="center"/>
        </w:trPr>
        <w:tc>
          <w:tcPr>
            <w:tcW w:w="1486" w:type="dxa"/>
          </w:tcPr>
          <w:p w14:paraId="3D2E4788" w14:textId="77777777" w:rsidR="00A56B56" w:rsidRDefault="00A56B56" w:rsidP="00204E25">
            <w:pPr>
              <w:pStyle w:val="TAL"/>
            </w:pPr>
            <w:proofErr w:type="spellStart"/>
            <w:r>
              <w:t>nwPerfInfos</w:t>
            </w:r>
            <w:proofErr w:type="spellEnd"/>
          </w:p>
        </w:tc>
        <w:tc>
          <w:tcPr>
            <w:tcW w:w="2033" w:type="dxa"/>
          </w:tcPr>
          <w:p w14:paraId="337B00B4" w14:textId="77777777" w:rsidR="00A56B56" w:rsidRDefault="00A56B56" w:rsidP="00204E25">
            <w:pPr>
              <w:pStyle w:val="TAL"/>
            </w:pPr>
            <w:proofErr w:type="gramStart"/>
            <w:r>
              <w:t>array(</w:t>
            </w:r>
            <w:proofErr w:type="spellStart"/>
            <w:proofErr w:type="gramEnd"/>
            <w:r>
              <w:t>NetworkPerfExposure</w:t>
            </w:r>
            <w:proofErr w:type="spellEnd"/>
            <w:r>
              <w:t>)</w:t>
            </w:r>
          </w:p>
        </w:tc>
        <w:tc>
          <w:tcPr>
            <w:tcW w:w="425" w:type="dxa"/>
          </w:tcPr>
          <w:p w14:paraId="10D6BA22" w14:textId="77777777" w:rsidR="00A56B56" w:rsidRDefault="00A56B56" w:rsidP="00204E25">
            <w:pPr>
              <w:pStyle w:val="TAC"/>
            </w:pPr>
            <w:r>
              <w:t>C</w:t>
            </w:r>
          </w:p>
        </w:tc>
        <w:tc>
          <w:tcPr>
            <w:tcW w:w="1086" w:type="dxa"/>
          </w:tcPr>
          <w:p w14:paraId="18AF5B6F" w14:textId="77777777" w:rsidR="00A56B56" w:rsidRDefault="00A56B56" w:rsidP="00204E25">
            <w:pPr>
              <w:pStyle w:val="TAL"/>
            </w:pPr>
            <w:proofErr w:type="gramStart"/>
            <w:r>
              <w:t>1..N</w:t>
            </w:r>
            <w:proofErr w:type="gramEnd"/>
          </w:p>
        </w:tc>
        <w:tc>
          <w:tcPr>
            <w:tcW w:w="2693" w:type="dxa"/>
          </w:tcPr>
          <w:p w14:paraId="1A5363D4" w14:textId="77777777" w:rsidR="00A56B56" w:rsidRDefault="00A56B56" w:rsidP="00204E25">
            <w:pPr>
              <w:pStyle w:val="TAL"/>
            </w:pPr>
            <w:r>
              <w:t>Contains the network performance information.</w:t>
            </w:r>
          </w:p>
          <w:p w14:paraId="0C297FD4" w14:textId="77777777" w:rsidR="00A56B56" w:rsidRDefault="00A56B56" w:rsidP="00204E25">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2F19AA41" w14:textId="77777777" w:rsidR="00A56B56" w:rsidRDefault="00A56B56" w:rsidP="00204E25">
            <w:pPr>
              <w:pStyle w:val="TAL"/>
              <w:rPr>
                <w:rFonts w:eastAsia="Times New Roman"/>
              </w:rPr>
            </w:pPr>
            <w:proofErr w:type="spellStart"/>
            <w:r>
              <w:rPr>
                <w:rFonts w:cs="Arial"/>
                <w:szCs w:val="18"/>
              </w:rPr>
              <w:t>Network_Performance</w:t>
            </w:r>
            <w:proofErr w:type="spellEnd"/>
          </w:p>
        </w:tc>
      </w:tr>
      <w:tr w:rsidR="00A56B56" w14:paraId="58527ACC" w14:textId="77777777" w:rsidTr="00144927">
        <w:trPr>
          <w:jc w:val="center"/>
        </w:trPr>
        <w:tc>
          <w:tcPr>
            <w:tcW w:w="1486" w:type="dxa"/>
          </w:tcPr>
          <w:p w14:paraId="0DED2544" w14:textId="77777777" w:rsidR="00A56B56" w:rsidRDefault="00A56B56" w:rsidP="00204E25">
            <w:pPr>
              <w:pStyle w:val="TAL"/>
            </w:pPr>
            <w:proofErr w:type="spellStart"/>
            <w:r>
              <w:t>abnormalInfos</w:t>
            </w:r>
            <w:proofErr w:type="spellEnd"/>
          </w:p>
        </w:tc>
        <w:tc>
          <w:tcPr>
            <w:tcW w:w="2033" w:type="dxa"/>
          </w:tcPr>
          <w:p w14:paraId="5DBB6D01" w14:textId="77777777" w:rsidR="00A56B56" w:rsidRDefault="00A56B56" w:rsidP="00204E25">
            <w:pPr>
              <w:pStyle w:val="TAL"/>
            </w:pPr>
            <w:proofErr w:type="gramStart"/>
            <w:r>
              <w:t>array(</w:t>
            </w:r>
            <w:proofErr w:type="spellStart"/>
            <w:proofErr w:type="gramEnd"/>
            <w:r>
              <w:t>AbnormalExposure</w:t>
            </w:r>
            <w:proofErr w:type="spellEnd"/>
            <w:r>
              <w:t>)</w:t>
            </w:r>
          </w:p>
        </w:tc>
        <w:tc>
          <w:tcPr>
            <w:tcW w:w="425" w:type="dxa"/>
          </w:tcPr>
          <w:p w14:paraId="7A51AE41" w14:textId="77777777" w:rsidR="00A56B56" w:rsidRDefault="00A56B56" w:rsidP="00204E25">
            <w:pPr>
              <w:pStyle w:val="TAC"/>
            </w:pPr>
            <w:r>
              <w:t>C</w:t>
            </w:r>
          </w:p>
        </w:tc>
        <w:tc>
          <w:tcPr>
            <w:tcW w:w="1086" w:type="dxa"/>
          </w:tcPr>
          <w:p w14:paraId="2A96ED39" w14:textId="77777777" w:rsidR="00A56B56" w:rsidRDefault="00A56B56" w:rsidP="00204E25">
            <w:pPr>
              <w:pStyle w:val="TAL"/>
            </w:pPr>
            <w:proofErr w:type="gramStart"/>
            <w:r>
              <w:t>1..N</w:t>
            </w:r>
            <w:proofErr w:type="gramEnd"/>
          </w:p>
        </w:tc>
        <w:tc>
          <w:tcPr>
            <w:tcW w:w="2693" w:type="dxa"/>
          </w:tcPr>
          <w:p w14:paraId="7B17760D" w14:textId="77777777" w:rsidR="00A56B56" w:rsidRDefault="00A56B56" w:rsidP="00204E2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E18C277" w14:textId="77777777" w:rsidR="00A56B56" w:rsidRDefault="00A56B56" w:rsidP="00204E25">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6E91EE2" w14:textId="77777777" w:rsidR="00A56B56" w:rsidRDefault="00A56B56" w:rsidP="00204E25">
            <w:pPr>
              <w:pStyle w:val="TAL"/>
              <w:rPr>
                <w:rFonts w:cs="Arial"/>
                <w:szCs w:val="18"/>
              </w:rPr>
            </w:pPr>
            <w:proofErr w:type="spellStart"/>
            <w:r>
              <w:rPr>
                <w:rFonts w:eastAsia="DengXian" w:cs="Arial"/>
                <w:szCs w:val="18"/>
              </w:rPr>
              <w:t>Abnormal_Behavior</w:t>
            </w:r>
            <w:proofErr w:type="spellEnd"/>
          </w:p>
        </w:tc>
      </w:tr>
      <w:tr w:rsidR="00A56B56" w14:paraId="24DB71D0" w14:textId="77777777" w:rsidTr="00144927">
        <w:trPr>
          <w:jc w:val="center"/>
        </w:trPr>
        <w:tc>
          <w:tcPr>
            <w:tcW w:w="1486" w:type="dxa"/>
          </w:tcPr>
          <w:p w14:paraId="6F3DD4E0" w14:textId="77777777" w:rsidR="00A56B56" w:rsidRDefault="00A56B56" w:rsidP="00204E25">
            <w:pPr>
              <w:pStyle w:val="TAL"/>
            </w:pPr>
            <w:proofErr w:type="spellStart"/>
            <w:r>
              <w:t>congestInfos</w:t>
            </w:r>
            <w:proofErr w:type="spellEnd"/>
          </w:p>
        </w:tc>
        <w:tc>
          <w:tcPr>
            <w:tcW w:w="2033" w:type="dxa"/>
          </w:tcPr>
          <w:p w14:paraId="321C7D60" w14:textId="77777777" w:rsidR="00A56B56" w:rsidRDefault="00A56B56" w:rsidP="00204E25">
            <w:pPr>
              <w:pStyle w:val="TAL"/>
            </w:pPr>
            <w:proofErr w:type="gramStart"/>
            <w:r>
              <w:t>array(</w:t>
            </w:r>
            <w:proofErr w:type="spellStart"/>
            <w:proofErr w:type="gramEnd"/>
            <w:r>
              <w:t>CongestInfo</w:t>
            </w:r>
            <w:proofErr w:type="spellEnd"/>
            <w:r>
              <w:t>)</w:t>
            </w:r>
          </w:p>
        </w:tc>
        <w:tc>
          <w:tcPr>
            <w:tcW w:w="425" w:type="dxa"/>
          </w:tcPr>
          <w:p w14:paraId="0A02AA37" w14:textId="77777777" w:rsidR="00A56B56" w:rsidRDefault="00A56B56" w:rsidP="00204E25">
            <w:pPr>
              <w:pStyle w:val="TAC"/>
            </w:pPr>
            <w:r>
              <w:t>C</w:t>
            </w:r>
          </w:p>
        </w:tc>
        <w:tc>
          <w:tcPr>
            <w:tcW w:w="1086" w:type="dxa"/>
          </w:tcPr>
          <w:p w14:paraId="2348A765" w14:textId="77777777" w:rsidR="00A56B56" w:rsidRDefault="00A56B56" w:rsidP="00204E25">
            <w:pPr>
              <w:pStyle w:val="TAL"/>
            </w:pPr>
            <w:proofErr w:type="gramStart"/>
            <w:r>
              <w:t>1..N</w:t>
            </w:r>
            <w:proofErr w:type="gramEnd"/>
          </w:p>
        </w:tc>
        <w:tc>
          <w:tcPr>
            <w:tcW w:w="2693" w:type="dxa"/>
          </w:tcPr>
          <w:p w14:paraId="354A9600" w14:textId="77777777" w:rsidR="00A56B56" w:rsidRDefault="00A56B56" w:rsidP="00204E25">
            <w:pPr>
              <w:pStyle w:val="TAL"/>
              <w:rPr>
                <w:rFonts w:cs="Arial"/>
                <w:szCs w:val="18"/>
              </w:rPr>
            </w:pPr>
            <w:r>
              <w:rPr>
                <w:rFonts w:cs="Arial"/>
                <w:szCs w:val="18"/>
              </w:rPr>
              <w:t>Contains the UE's user data congestion information.</w:t>
            </w:r>
          </w:p>
          <w:p w14:paraId="09693C58" w14:textId="77777777" w:rsidR="00A56B56" w:rsidRDefault="00A56B56" w:rsidP="00204E2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53CB43E" w14:textId="77777777" w:rsidR="00A56B56" w:rsidRDefault="00A56B56" w:rsidP="00204E25">
            <w:pPr>
              <w:pStyle w:val="TAL"/>
              <w:rPr>
                <w:rFonts w:eastAsia="DengXian" w:cs="Arial"/>
                <w:szCs w:val="18"/>
              </w:rPr>
            </w:pPr>
            <w:r>
              <w:t>Congestion</w:t>
            </w:r>
          </w:p>
        </w:tc>
      </w:tr>
      <w:tr w:rsidR="00A56B56" w14:paraId="63DD6E2B" w14:textId="77777777" w:rsidTr="00144927">
        <w:trPr>
          <w:jc w:val="center"/>
        </w:trPr>
        <w:tc>
          <w:tcPr>
            <w:tcW w:w="1486" w:type="dxa"/>
          </w:tcPr>
          <w:p w14:paraId="11A9F063" w14:textId="77777777" w:rsidR="00A56B56" w:rsidRDefault="00A56B56" w:rsidP="00204E25">
            <w:pPr>
              <w:pStyle w:val="TAL"/>
            </w:pPr>
            <w:proofErr w:type="spellStart"/>
            <w:r>
              <w:t>dataVlTrnsTmInfos</w:t>
            </w:r>
            <w:proofErr w:type="spellEnd"/>
          </w:p>
        </w:tc>
        <w:tc>
          <w:tcPr>
            <w:tcW w:w="2033" w:type="dxa"/>
          </w:tcPr>
          <w:p w14:paraId="3F77C5CE" w14:textId="77777777" w:rsidR="00A56B56" w:rsidRDefault="00A56B56" w:rsidP="00204E25">
            <w:pPr>
              <w:pStyle w:val="TAL"/>
            </w:pPr>
            <w:r>
              <w:t>array(</w:t>
            </w:r>
            <w:r w:rsidRPr="004A443B">
              <w:t>E2eDataVolTransTimeInfo</w:t>
            </w:r>
            <w:r>
              <w:t>)</w:t>
            </w:r>
          </w:p>
        </w:tc>
        <w:tc>
          <w:tcPr>
            <w:tcW w:w="425" w:type="dxa"/>
          </w:tcPr>
          <w:p w14:paraId="70EC4062" w14:textId="77777777" w:rsidR="00A56B56" w:rsidRDefault="00A56B56" w:rsidP="00204E25">
            <w:pPr>
              <w:pStyle w:val="TAC"/>
            </w:pPr>
            <w:r>
              <w:t>C</w:t>
            </w:r>
          </w:p>
        </w:tc>
        <w:tc>
          <w:tcPr>
            <w:tcW w:w="1086" w:type="dxa"/>
          </w:tcPr>
          <w:p w14:paraId="326ED38F" w14:textId="77777777" w:rsidR="00A56B56" w:rsidRDefault="00A56B56" w:rsidP="00204E25">
            <w:pPr>
              <w:pStyle w:val="TAL"/>
            </w:pPr>
            <w:proofErr w:type="gramStart"/>
            <w:r>
              <w:t>1..N</w:t>
            </w:r>
            <w:proofErr w:type="gramEnd"/>
          </w:p>
        </w:tc>
        <w:tc>
          <w:tcPr>
            <w:tcW w:w="2693" w:type="dxa"/>
          </w:tcPr>
          <w:p w14:paraId="60B6D469" w14:textId="77777777" w:rsidR="00A56B56" w:rsidRDefault="00A56B56" w:rsidP="00204E25">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0FFBA93" w14:textId="77777777" w:rsidR="00A56B56" w:rsidRDefault="00A56B56" w:rsidP="00204E25">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4DA591F6" w14:textId="77777777" w:rsidR="00A56B56" w:rsidRDefault="00A56B56" w:rsidP="00204E25">
            <w:pPr>
              <w:pStyle w:val="TAL"/>
            </w:pPr>
            <w:r>
              <w:t>E2eDataVolTransTime</w:t>
            </w:r>
          </w:p>
        </w:tc>
      </w:tr>
      <w:tr w:rsidR="00A56B56" w14:paraId="10A04D15" w14:textId="77777777" w:rsidTr="00144927">
        <w:trPr>
          <w:jc w:val="center"/>
        </w:trPr>
        <w:tc>
          <w:tcPr>
            <w:tcW w:w="1486" w:type="dxa"/>
          </w:tcPr>
          <w:p w14:paraId="40D865BA" w14:textId="77777777" w:rsidR="00A56B56" w:rsidRDefault="00A56B56" w:rsidP="00204E25">
            <w:pPr>
              <w:pStyle w:val="TAL"/>
            </w:pPr>
            <w:proofErr w:type="spellStart"/>
            <w:r>
              <w:t>qosSustainInfos</w:t>
            </w:r>
            <w:proofErr w:type="spellEnd"/>
          </w:p>
        </w:tc>
        <w:tc>
          <w:tcPr>
            <w:tcW w:w="2033" w:type="dxa"/>
          </w:tcPr>
          <w:p w14:paraId="48C35EF2" w14:textId="77777777" w:rsidR="00A56B56" w:rsidRDefault="00A56B56" w:rsidP="00204E25">
            <w:pPr>
              <w:pStyle w:val="TAL"/>
            </w:pPr>
            <w:proofErr w:type="gramStart"/>
            <w:r>
              <w:t>array(</w:t>
            </w:r>
            <w:proofErr w:type="spellStart"/>
            <w:proofErr w:type="gramEnd"/>
            <w:r>
              <w:t>QosSustainabilityExposure</w:t>
            </w:r>
            <w:proofErr w:type="spellEnd"/>
            <w:r>
              <w:t>)</w:t>
            </w:r>
          </w:p>
        </w:tc>
        <w:tc>
          <w:tcPr>
            <w:tcW w:w="425" w:type="dxa"/>
          </w:tcPr>
          <w:p w14:paraId="0A1E439B" w14:textId="77777777" w:rsidR="00A56B56" w:rsidRDefault="00A56B56" w:rsidP="00204E25">
            <w:pPr>
              <w:pStyle w:val="TAC"/>
            </w:pPr>
            <w:r>
              <w:t>C</w:t>
            </w:r>
          </w:p>
        </w:tc>
        <w:tc>
          <w:tcPr>
            <w:tcW w:w="1086" w:type="dxa"/>
          </w:tcPr>
          <w:p w14:paraId="4614550B" w14:textId="77777777" w:rsidR="00A56B56" w:rsidRDefault="00A56B56" w:rsidP="00204E25">
            <w:pPr>
              <w:pStyle w:val="TAL"/>
            </w:pPr>
            <w:proofErr w:type="gramStart"/>
            <w:r>
              <w:t>1..N</w:t>
            </w:r>
            <w:proofErr w:type="gramEnd"/>
          </w:p>
        </w:tc>
        <w:tc>
          <w:tcPr>
            <w:tcW w:w="2693" w:type="dxa"/>
          </w:tcPr>
          <w:p w14:paraId="150F68A1" w14:textId="77777777" w:rsidR="00A56B56" w:rsidRDefault="00A56B56" w:rsidP="00204E25">
            <w:pPr>
              <w:pStyle w:val="TAL"/>
            </w:pPr>
            <w:r>
              <w:t>Contains the QoS sustainability information.</w:t>
            </w:r>
          </w:p>
          <w:p w14:paraId="0B2DB5F8" w14:textId="77777777" w:rsidR="00A56B56" w:rsidRDefault="00A56B56" w:rsidP="00204E2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3AA9786" w14:textId="77777777" w:rsidR="00A56B56" w:rsidRDefault="00A56B56" w:rsidP="00204E25">
            <w:pPr>
              <w:pStyle w:val="TAL"/>
              <w:rPr>
                <w:rFonts w:cs="Arial"/>
                <w:szCs w:val="18"/>
              </w:rPr>
            </w:pPr>
            <w:r w:rsidRPr="00D165ED">
              <w:t>(NOTE</w:t>
            </w:r>
            <w:r>
              <w:t> 2</w:t>
            </w:r>
            <w:r w:rsidRPr="00D165ED">
              <w:t>)</w:t>
            </w:r>
          </w:p>
        </w:tc>
        <w:tc>
          <w:tcPr>
            <w:tcW w:w="2054" w:type="dxa"/>
          </w:tcPr>
          <w:p w14:paraId="7283E4DD" w14:textId="77777777" w:rsidR="00A56B56" w:rsidRDefault="00A56B56" w:rsidP="00204E25">
            <w:pPr>
              <w:pStyle w:val="TAL"/>
              <w:rPr>
                <w:rFonts w:cs="Arial"/>
                <w:szCs w:val="18"/>
              </w:rPr>
            </w:pPr>
            <w:proofErr w:type="spellStart"/>
            <w:r>
              <w:rPr>
                <w:rFonts w:cs="Arial"/>
                <w:szCs w:val="18"/>
              </w:rPr>
              <w:t>QoS_Sustainability</w:t>
            </w:r>
            <w:proofErr w:type="spellEnd"/>
          </w:p>
          <w:p w14:paraId="48EFF5C9" w14:textId="77777777" w:rsidR="00A56B56" w:rsidRDefault="00A56B56" w:rsidP="00204E25">
            <w:pPr>
              <w:pStyle w:val="TAL"/>
              <w:rPr>
                <w:rFonts w:cs="Arial"/>
                <w:szCs w:val="18"/>
              </w:rPr>
            </w:pPr>
            <w:r w:rsidRPr="006B6600">
              <w:rPr>
                <w:lang w:eastAsia="zh-CN"/>
              </w:rPr>
              <w:t>E2eDataVolTransTime</w:t>
            </w:r>
          </w:p>
          <w:p w14:paraId="38B4F178" w14:textId="77777777" w:rsidR="00A56B56" w:rsidRDefault="00A56B56" w:rsidP="00204E25">
            <w:pPr>
              <w:pStyle w:val="TAL"/>
            </w:pPr>
          </w:p>
        </w:tc>
      </w:tr>
      <w:tr w:rsidR="00A56B56" w14:paraId="40217FDA" w14:textId="77777777" w:rsidTr="00144927">
        <w:trPr>
          <w:jc w:val="center"/>
        </w:trPr>
        <w:tc>
          <w:tcPr>
            <w:tcW w:w="1486" w:type="dxa"/>
          </w:tcPr>
          <w:p w14:paraId="70B9D2DA" w14:textId="77777777" w:rsidR="00A56B56" w:rsidRDefault="00A56B56" w:rsidP="00204E25">
            <w:pPr>
              <w:pStyle w:val="TAL"/>
            </w:pPr>
            <w:proofErr w:type="spellStart"/>
            <w:r>
              <w:t>disperInfos</w:t>
            </w:r>
            <w:proofErr w:type="spellEnd"/>
          </w:p>
        </w:tc>
        <w:tc>
          <w:tcPr>
            <w:tcW w:w="2033" w:type="dxa"/>
          </w:tcPr>
          <w:p w14:paraId="23DAE630" w14:textId="77777777" w:rsidR="00A56B56" w:rsidRDefault="00A56B56" w:rsidP="00204E25">
            <w:pPr>
              <w:pStyle w:val="TAL"/>
            </w:pPr>
            <w:proofErr w:type="gramStart"/>
            <w:r>
              <w:t>array(</w:t>
            </w:r>
            <w:proofErr w:type="spellStart"/>
            <w:proofErr w:type="gramEnd"/>
            <w:r>
              <w:t>DispersionInfo</w:t>
            </w:r>
            <w:proofErr w:type="spellEnd"/>
            <w:r>
              <w:t>)</w:t>
            </w:r>
          </w:p>
        </w:tc>
        <w:tc>
          <w:tcPr>
            <w:tcW w:w="425" w:type="dxa"/>
          </w:tcPr>
          <w:p w14:paraId="1FBD95FB" w14:textId="77777777" w:rsidR="00A56B56" w:rsidRDefault="00A56B56" w:rsidP="00204E25">
            <w:pPr>
              <w:pStyle w:val="TAC"/>
            </w:pPr>
            <w:r>
              <w:t>C</w:t>
            </w:r>
          </w:p>
        </w:tc>
        <w:tc>
          <w:tcPr>
            <w:tcW w:w="1086" w:type="dxa"/>
          </w:tcPr>
          <w:p w14:paraId="472F9028" w14:textId="77777777" w:rsidR="00A56B56" w:rsidRDefault="00A56B56" w:rsidP="00204E25">
            <w:pPr>
              <w:pStyle w:val="TAL"/>
            </w:pPr>
            <w:proofErr w:type="gramStart"/>
            <w:r>
              <w:t>1..N</w:t>
            </w:r>
            <w:proofErr w:type="gramEnd"/>
          </w:p>
        </w:tc>
        <w:tc>
          <w:tcPr>
            <w:tcW w:w="2693" w:type="dxa"/>
          </w:tcPr>
          <w:p w14:paraId="06BA1D6F" w14:textId="77777777" w:rsidR="00A56B56" w:rsidRDefault="00A56B56" w:rsidP="00204E25">
            <w:pPr>
              <w:pStyle w:val="TAL"/>
            </w:pPr>
            <w:r>
              <w:t>Contains the Dispersion information.</w:t>
            </w:r>
          </w:p>
          <w:p w14:paraId="2D07E911"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2384FE6E" w14:textId="77777777" w:rsidR="00A56B56" w:rsidRDefault="00A56B56" w:rsidP="00204E25">
            <w:pPr>
              <w:pStyle w:val="TAL"/>
              <w:rPr>
                <w:rFonts w:cs="Arial"/>
                <w:szCs w:val="18"/>
              </w:rPr>
            </w:pPr>
            <w:r w:rsidRPr="00FE6D25">
              <w:rPr>
                <w:rFonts w:cs="Arial"/>
                <w:szCs w:val="18"/>
              </w:rPr>
              <w:t>Dispersion</w:t>
            </w:r>
          </w:p>
        </w:tc>
      </w:tr>
      <w:tr w:rsidR="00A56B56" w14:paraId="67A382A5" w14:textId="77777777" w:rsidTr="00144927">
        <w:trPr>
          <w:jc w:val="center"/>
        </w:trPr>
        <w:tc>
          <w:tcPr>
            <w:tcW w:w="1486" w:type="dxa"/>
          </w:tcPr>
          <w:p w14:paraId="6032A962" w14:textId="77777777" w:rsidR="00A56B56" w:rsidRDefault="00A56B56" w:rsidP="00204E25">
            <w:pPr>
              <w:pStyle w:val="TAL"/>
            </w:pPr>
            <w:proofErr w:type="spellStart"/>
            <w:r>
              <w:rPr>
                <w:lang w:eastAsia="zh-CN"/>
              </w:rPr>
              <w:t>dnPerfInfos</w:t>
            </w:r>
            <w:proofErr w:type="spellEnd"/>
          </w:p>
        </w:tc>
        <w:tc>
          <w:tcPr>
            <w:tcW w:w="2033" w:type="dxa"/>
          </w:tcPr>
          <w:p w14:paraId="1298F09E" w14:textId="77777777" w:rsidR="00A56B56" w:rsidRDefault="00A56B56" w:rsidP="00204E25">
            <w:pPr>
              <w:pStyle w:val="TAL"/>
            </w:pPr>
            <w:proofErr w:type="gramStart"/>
            <w:r>
              <w:t>array(</w:t>
            </w:r>
            <w:proofErr w:type="spellStart"/>
            <w:proofErr w:type="gramEnd"/>
            <w:r>
              <w:t>DnPerfInfo</w:t>
            </w:r>
            <w:proofErr w:type="spellEnd"/>
            <w:r>
              <w:t>)</w:t>
            </w:r>
          </w:p>
        </w:tc>
        <w:tc>
          <w:tcPr>
            <w:tcW w:w="425" w:type="dxa"/>
          </w:tcPr>
          <w:p w14:paraId="105392FA" w14:textId="77777777" w:rsidR="00A56B56" w:rsidRDefault="00A56B56" w:rsidP="00204E25">
            <w:pPr>
              <w:pStyle w:val="TAC"/>
            </w:pPr>
            <w:r>
              <w:t>C</w:t>
            </w:r>
          </w:p>
        </w:tc>
        <w:tc>
          <w:tcPr>
            <w:tcW w:w="1086" w:type="dxa"/>
          </w:tcPr>
          <w:p w14:paraId="713A2F6C" w14:textId="77777777" w:rsidR="00A56B56" w:rsidRDefault="00A56B56" w:rsidP="00204E25">
            <w:pPr>
              <w:pStyle w:val="TAL"/>
            </w:pPr>
            <w:proofErr w:type="gramStart"/>
            <w:r w:rsidRPr="00FE6D25">
              <w:t>1..N</w:t>
            </w:r>
            <w:proofErr w:type="gramEnd"/>
          </w:p>
        </w:tc>
        <w:tc>
          <w:tcPr>
            <w:tcW w:w="2693" w:type="dxa"/>
          </w:tcPr>
          <w:p w14:paraId="603A41B0" w14:textId="77777777" w:rsidR="00A56B56" w:rsidRDefault="00A56B56" w:rsidP="00204E25">
            <w:pPr>
              <w:pStyle w:val="TAL"/>
            </w:pPr>
            <w:r>
              <w:t>Contains the DN performance information.</w:t>
            </w:r>
          </w:p>
          <w:p w14:paraId="35F6D5BA"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97223C6" w14:textId="77777777" w:rsidR="00A56B56" w:rsidRDefault="00A56B56" w:rsidP="00204E25">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0AD34FA7" w14:textId="77777777" w:rsidR="00A56B56" w:rsidRDefault="00A56B56" w:rsidP="00204E25">
            <w:pPr>
              <w:pStyle w:val="TAL"/>
              <w:rPr>
                <w:rFonts w:cs="Arial"/>
                <w:szCs w:val="18"/>
              </w:rPr>
            </w:pPr>
            <w:proofErr w:type="spellStart"/>
            <w:r>
              <w:rPr>
                <w:rFonts w:hint="eastAsia"/>
                <w:lang w:eastAsia="zh-CN"/>
              </w:rPr>
              <w:t>Dn</w:t>
            </w:r>
            <w:r>
              <w:t>Performance</w:t>
            </w:r>
            <w:proofErr w:type="spellEnd"/>
          </w:p>
        </w:tc>
      </w:tr>
      <w:tr w:rsidR="00144927" w14:paraId="19176879"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07263B66" w14:textId="77777777" w:rsidR="00144927" w:rsidRDefault="00144927" w:rsidP="00204E25">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60C16B4E" w14:textId="77777777" w:rsidR="00144927" w:rsidRDefault="00144927" w:rsidP="00204E25">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73E7277" w14:textId="77777777" w:rsidR="00144927" w:rsidRDefault="00144927" w:rsidP="00204E25">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31BA24FC" w14:textId="77777777" w:rsidR="00144927" w:rsidRDefault="00144927" w:rsidP="00204E25">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D29A4CC" w14:textId="77777777" w:rsidR="00144927" w:rsidRDefault="00144927" w:rsidP="00204E25">
            <w:pPr>
              <w:pStyle w:val="TAL"/>
            </w:pPr>
            <w:r>
              <w:rPr>
                <w:rFonts w:hint="eastAsia"/>
              </w:rPr>
              <w:t>T</w:t>
            </w:r>
            <w:r>
              <w:t xml:space="preserve">he </w:t>
            </w:r>
            <w:r w:rsidRPr="00D277BA">
              <w:t>Movement Behaviour</w:t>
            </w:r>
            <w:r>
              <w:t xml:space="preserve"> information.</w:t>
            </w:r>
          </w:p>
          <w:p w14:paraId="51A40A5D" w14:textId="639C77B4" w:rsidR="0021592C" w:rsidRPr="00C24970" w:rsidRDefault="00144927" w:rsidP="001D640A">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Borders>
              <w:top w:val="single" w:sz="6" w:space="0" w:color="auto"/>
              <w:left w:val="single" w:sz="6" w:space="0" w:color="auto"/>
              <w:bottom w:val="single" w:sz="6" w:space="0" w:color="auto"/>
              <w:right w:val="single" w:sz="6" w:space="0" w:color="auto"/>
            </w:tcBorders>
          </w:tcPr>
          <w:p w14:paraId="1D2E6CFA" w14:textId="77777777" w:rsidR="00144927" w:rsidRPr="00144927" w:rsidRDefault="00144927" w:rsidP="00204E25">
            <w:pPr>
              <w:pStyle w:val="TAL"/>
              <w:rPr>
                <w:lang w:eastAsia="zh-CN"/>
              </w:rPr>
            </w:pPr>
            <w:proofErr w:type="spellStart"/>
            <w:r w:rsidRPr="00FC4FE5">
              <w:rPr>
                <w:lang w:eastAsia="zh-CN"/>
              </w:rPr>
              <w:t>MovementBehaviour</w:t>
            </w:r>
            <w:proofErr w:type="spellEnd"/>
          </w:p>
        </w:tc>
      </w:tr>
      <w:tr w:rsidR="00144927" w:rsidRPr="00FC4FE5" w14:paraId="7B04425B"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320F9F88" w14:textId="77777777" w:rsidR="00144927" w:rsidRPr="002C118D" w:rsidRDefault="00144927" w:rsidP="00204E25">
            <w:pPr>
              <w:pStyle w:val="TAL"/>
              <w:rPr>
                <w:lang w:eastAsia="zh-CN"/>
              </w:rPr>
            </w:pPr>
            <w:proofErr w:type="spellStart"/>
            <w:r w:rsidRPr="0007279B">
              <w:rPr>
                <w:lang w:eastAsia="zh-CN"/>
              </w:rPr>
              <w:lastRenderedPageBreak/>
              <w:t>relProxInfos</w:t>
            </w:r>
            <w:proofErr w:type="spellEnd"/>
          </w:p>
        </w:tc>
        <w:tc>
          <w:tcPr>
            <w:tcW w:w="2033" w:type="dxa"/>
            <w:tcBorders>
              <w:top w:val="single" w:sz="6" w:space="0" w:color="auto"/>
              <w:left w:val="single" w:sz="6" w:space="0" w:color="auto"/>
              <w:bottom w:val="single" w:sz="6" w:space="0" w:color="auto"/>
              <w:right w:val="single" w:sz="6" w:space="0" w:color="auto"/>
            </w:tcBorders>
          </w:tcPr>
          <w:p w14:paraId="1C67F961" w14:textId="77777777" w:rsidR="00144927" w:rsidRDefault="00144927" w:rsidP="00204E25">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BD6B0F7" w14:textId="77777777" w:rsidR="00144927" w:rsidRDefault="00144927" w:rsidP="00204E25">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564FCC72" w14:textId="77777777" w:rsidR="00144927" w:rsidRDefault="00144927" w:rsidP="00204E25">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E630DA6" w14:textId="77777777" w:rsidR="00144927" w:rsidRDefault="00144927" w:rsidP="00204E25">
            <w:pPr>
              <w:pStyle w:val="TAL"/>
            </w:pPr>
            <w:r>
              <w:t xml:space="preserve">The </w:t>
            </w:r>
            <w:r w:rsidRPr="0007279B">
              <w:t>Relative</w:t>
            </w:r>
            <w:r>
              <w:t xml:space="preserve"> </w:t>
            </w:r>
            <w:r w:rsidRPr="0007279B">
              <w:t>Proximity</w:t>
            </w:r>
            <w:r>
              <w:t xml:space="preserve"> information.</w:t>
            </w:r>
          </w:p>
          <w:p w14:paraId="651DB8E5" w14:textId="77777777" w:rsidR="00144927" w:rsidRDefault="00144927" w:rsidP="00204E25">
            <w:pPr>
              <w:pStyle w:val="TAL"/>
              <w:rPr>
                <w:ins w:id="71" w:author="Ericsson_Maria Liang" w:date="2024-11-10T16:46:00Z"/>
              </w:rPr>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p w14:paraId="490F8A25" w14:textId="70AA376D" w:rsidR="001D640A" w:rsidRDefault="001D640A" w:rsidP="001D640A">
            <w:pPr>
              <w:pStyle w:val="TAL"/>
            </w:pPr>
            <w:ins w:id="72" w:author="Ericsson_Maria Liang" w:date="2024-11-10T16:46:00Z">
              <w:r>
                <w:rPr>
                  <w:rFonts w:cs="Arial"/>
                  <w:szCs w:val="18"/>
                  <w:lang w:eastAsia="zh-CN"/>
                </w:rPr>
                <w:t>(NO</w:t>
              </w:r>
              <w:r>
                <w:rPr>
                  <w:rFonts w:cs="Arial"/>
                  <w:szCs w:val="18"/>
                </w:rPr>
                <w:t>TE</w:t>
              </w:r>
              <w:r w:rsidRPr="00EE4657">
                <w:rPr>
                  <w:rFonts w:cs="Arial"/>
                  <w:szCs w:val="18"/>
                </w:rPr>
                <w:t> </w:t>
              </w:r>
            </w:ins>
            <w:ins w:id="73" w:author="Ericsson_Maria Liang" w:date="2024-11-10T16:47:00Z">
              <w:r>
                <w:rPr>
                  <w:rFonts w:cs="Arial"/>
                  <w:szCs w:val="18"/>
                </w:rPr>
                <w:t>6</w:t>
              </w:r>
            </w:ins>
            <w:ins w:id="74" w:author="Ericsson_Maria Liang" w:date="2024-11-10T16:46:00Z">
              <w:r>
                <w:rPr>
                  <w:rFonts w:cs="Arial"/>
                  <w:szCs w:val="18"/>
                </w:rPr>
                <w:t>)</w:t>
              </w:r>
            </w:ins>
          </w:p>
        </w:tc>
        <w:tc>
          <w:tcPr>
            <w:tcW w:w="2054" w:type="dxa"/>
            <w:tcBorders>
              <w:top w:val="single" w:sz="6" w:space="0" w:color="auto"/>
              <w:left w:val="single" w:sz="6" w:space="0" w:color="auto"/>
              <w:bottom w:val="single" w:sz="6" w:space="0" w:color="auto"/>
              <w:right w:val="single" w:sz="6" w:space="0" w:color="auto"/>
            </w:tcBorders>
          </w:tcPr>
          <w:p w14:paraId="74339C68" w14:textId="77777777" w:rsidR="00144927" w:rsidRPr="00FC4FE5" w:rsidRDefault="00144927" w:rsidP="00204E25">
            <w:pPr>
              <w:pStyle w:val="TAL"/>
              <w:rPr>
                <w:lang w:eastAsia="zh-CN"/>
              </w:rPr>
            </w:pPr>
            <w:proofErr w:type="spellStart"/>
            <w:r w:rsidRPr="0007279B">
              <w:rPr>
                <w:lang w:eastAsia="zh-CN"/>
              </w:rPr>
              <w:t>RelativeProximity</w:t>
            </w:r>
            <w:proofErr w:type="spellEnd"/>
          </w:p>
        </w:tc>
      </w:tr>
      <w:tr w:rsidR="00A56B56" w14:paraId="7E3BAA87" w14:textId="77777777" w:rsidTr="00144927">
        <w:trPr>
          <w:jc w:val="center"/>
        </w:trPr>
        <w:tc>
          <w:tcPr>
            <w:tcW w:w="1486" w:type="dxa"/>
          </w:tcPr>
          <w:p w14:paraId="7D282728" w14:textId="77777777" w:rsidR="00A56B56" w:rsidRDefault="00A56B56" w:rsidP="00204E25">
            <w:pPr>
              <w:pStyle w:val="TAL"/>
              <w:rPr>
                <w:lang w:eastAsia="zh-CN"/>
              </w:rPr>
            </w:pPr>
            <w:proofErr w:type="spellStart"/>
            <w:r>
              <w:t>svcExp</w:t>
            </w:r>
            <w:proofErr w:type="spellEnd"/>
            <w:r>
              <w:rPr>
                <w:lang w:val="en-US"/>
              </w:rPr>
              <w:t>s</w:t>
            </w:r>
          </w:p>
        </w:tc>
        <w:tc>
          <w:tcPr>
            <w:tcW w:w="2033" w:type="dxa"/>
          </w:tcPr>
          <w:p w14:paraId="08732E28" w14:textId="77777777" w:rsidR="00A56B56" w:rsidRDefault="00A56B56" w:rsidP="00204E25">
            <w:pPr>
              <w:pStyle w:val="TAL"/>
            </w:pPr>
            <w:proofErr w:type="gramStart"/>
            <w:r>
              <w:t>array(</w:t>
            </w:r>
            <w:proofErr w:type="spellStart"/>
            <w:proofErr w:type="gramEnd"/>
            <w:r>
              <w:t>ServiceExperienceInfo</w:t>
            </w:r>
            <w:proofErr w:type="spellEnd"/>
            <w:r>
              <w:t>)</w:t>
            </w:r>
          </w:p>
        </w:tc>
        <w:tc>
          <w:tcPr>
            <w:tcW w:w="425" w:type="dxa"/>
          </w:tcPr>
          <w:p w14:paraId="45BE7B7D" w14:textId="77777777" w:rsidR="00A56B56" w:rsidRDefault="00A56B56" w:rsidP="00204E25">
            <w:pPr>
              <w:pStyle w:val="TAC"/>
            </w:pPr>
            <w:r>
              <w:t>C</w:t>
            </w:r>
          </w:p>
        </w:tc>
        <w:tc>
          <w:tcPr>
            <w:tcW w:w="1086" w:type="dxa"/>
          </w:tcPr>
          <w:p w14:paraId="379444C6" w14:textId="77777777" w:rsidR="00A56B56" w:rsidRPr="00FE6D25" w:rsidRDefault="00A56B56" w:rsidP="00204E25">
            <w:pPr>
              <w:pStyle w:val="TAL"/>
            </w:pPr>
            <w:proofErr w:type="gramStart"/>
            <w:r>
              <w:rPr>
                <w:rFonts w:hint="eastAsia"/>
              </w:rPr>
              <w:t>1</w:t>
            </w:r>
            <w:r>
              <w:t>..N</w:t>
            </w:r>
            <w:proofErr w:type="gramEnd"/>
          </w:p>
        </w:tc>
        <w:tc>
          <w:tcPr>
            <w:tcW w:w="2693" w:type="dxa"/>
          </w:tcPr>
          <w:p w14:paraId="4E1F3C04" w14:textId="77777777" w:rsidR="00A56B56" w:rsidRDefault="00A56B56" w:rsidP="00204E25">
            <w:pPr>
              <w:keepNext/>
              <w:keepLines/>
              <w:spacing w:after="0"/>
              <w:rPr>
                <w:rFonts w:ascii="Arial" w:hAnsi="Arial" w:cs="Arial"/>
                <w:sz w:val="18"/>
                <w:szCs w:val="18"/>
              </w:rPr>
            </w:pPr>
            <w:r>
              <w:rPr>
                <w:rFonts w:ascii="Arial" w:hAnsi="Arial" w:cs="Arial"/>
                <w:sz w:val="18"/>
                <w:szCs w:val="18"/>
              </w:rPr>
              <w:t>Contains the service experience information.</w:t>
            </w:r>
          </w:p>
          <w:p w14:paraId="1F4E485C"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93AC246" w14:textId="77777777" w:rsidR="00A56B56" w:rsidRDefault="00A56B56" w:rsidP="00204E25">
            <w:pPr>
              <w:pStyle w:val="TAL"/>
              <w:rPr>
                <w:lang w:eastAsia="zh-CN"/>
              </w:rPr>
            </w:pPr>
            <w:proofErr w:type="spellStart"/>
            <w:r>
              <w:rPr>
                <w:rFonts w:cs="Arial"/>
                <w:szCs w:val="18"/>
              </w:rPr>
              <w:t>ServiceExperience</w:t>
            </w:r>
            <w:proofErr w:type="spellEnd"/>
          </w:p>
        </w:tc>
      </w:tr>
      <w:tr w:rsidR="00A56B56" w14:paraId="2DB1437F" w14:textId="77777777" w:rsidTr="00144927">
        <w:trPr>
          <w:jc w:val="center"/>
        </w:trPr>
        <w:tc>
          <w:tcPr>
            <w:tcW w:w="1486" w:type="dxa"/>
          </w:tcPr>
          <w:p w14:paraId="5209F899" w14:textId="77777777" w:rsidR="00A56B56" w:rsidRDefault="00A56B56" w:rsidP="00204E25">
            <w:pPr>
              <w:pStyle w:val="TAL"/>
            </w:pPr>
            <w:proofErr w:type="spellStart"/>
            <w:r>
              <w:t>wlanInfos</w:t>
            </w:r>
            <w:proofErr w:type="spellEnd"/>
          </w:p>
        </w:tc>
        <w:tc>
          <w:tcPr>
            <w:tcW w:w="2033" w:type="dxa"/>
          </w:tcPr>
          <w:p w14:paraId="6392F3A6" w14:textId="77777777" w:rsidR="00A56B56" w:rsidRDefault="00A56B56" w:rsidP="00204E25">
            <w:pPr>
              <w:pStyle w:val="TAL"/>
            </w:pPr>
            <w:proofErr w:type="gramStart"/>
            <w:r>
              <w:t>array(</w:t>
            </w:r>
            <w:proofErr w:type="spellStart"/>
            <w:proofErr w:type="gramEnd"/>
            <w:r>
              <w:t>WlanPerformInfo</w:t>
            </w:r>
            <w:proofErr w:type="spellEnd"/>
            <w:r>
              <w:t>)</w:t>
            </w:r>
          </w:p>
        </w:tc>
        <w:tc>
          <w:tcPr>
            <w:tcW w:w="425" w:type="dxa"/>
          </w:tcPr>
          <w:p w14:paraId="179A20FE" w14:textId="77777777" w:rsidR="00A56B56" w:rsidRDefault="00A56B56" w:rsidP="00204E25">
            <w:pPr>
              <w:pStyle w:val="TAC"/>
            </w:pPr>
            <w:r>
              <w:t>C</w:t>
            </w:r>
          </w:p>
        </w:tc>
        <w:tc>
          <w:tcPr>
            <w:tcW w:w="1086" w:type="dxa"/>
          </w:tcPr>
          <w:p w14:paraId="0EF06327" w14:textId="77777777" w:rsidR="00A56B56" w:rsidRDefault="00A56B56" w:rsidP="00204E25">
            <w:pPr>
              <w:pStyle w:val="TAL"/>
            </w:pPr>
            <w:proofErr w:type="gramStart"/>
            <w:r>
              <w:t>1..N</w:t>
            </w:r>
            <w:proofErr w:type="gramEnd"/>
          </w:p>
        </w:tc>
        <w:tc>
          <w:tcPr>
            <w:tcW w:w="2693" w:type="dxa"/>
          </w:tcPr>
          <w:p w14:paraId="37188F75" w14:textId="77777777" w:rsidR="00A56B56" w:rsidRPr="00422423" w:rsidRDefault="00A56B56" w:rsidP="00204E25">
            <w:pPr>
              <w:rPr>
                <w:rFonts w:ascii="Arial" w:hAnsi="Arial" w:cs="Arial"/>
                <w:sz w:val="18"/>
                <w:szCs w:val="18"/>
              </w:rPr>
            </w:pPr>
            <w:r w:rsidRPr="00422423">
              <w:rPr>
                <w:rFonts w:ascii="Arial" w:hAnsi="Arial" w:cs="Arial"/>
                <w:sz w:val="18"/>
                <w:szCs w:val="18"/>
              </w:rPr>
              <w:t>The WLAN performance related information.</w:t>
            </w:r>
          </w:p>
          <w:p w14:paraId="44444F80" w14:textId="77777777" w:rsidR="00A56B56" w:rsidRDefault="00A56B56" w:rsidP="00204E25">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0BAAACBB" w14:textId="77777777" w:rsidR="00A56B56" w:rsidRDefault="00A56B56" w:rsidP="00204E25">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44927" w14:paraId="5E88909E"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5EB80310" w14:textId="77777777" w:rsidR="00144927" w:rsidRDefault="00144927" w:rsidP="00204E25">
            <w:pPr>
              <w:pStyle w:val="TAL"/>
            </w:pPr>
            <w:proofErr w:type="spellStart"/>
            <w:r>
              <w:t>accuInfo</w:t>
            </w:r>
            <w:proofErr w:type="spellEnd"/>
          </w:p>
        </w:tc>
        <w:tc>
          <w:tcPr>
            <w:tcW w:w="2033" w:type="dxa"/>
            <w:tcBorders>
              <w:top w:val="single" w:sz="6" w:space="0" w:color="auto"/>
              <w:left w:val="single" w:sz="6" w:space="0" w:color="auto"/>
              <w:bottom w:val="single" w:sz="6" w:space="0" w:color="auto"/>
              <w:right w:val="single" w:sz="6" w:space="0" w:color="auto"/>
            </w:tcBorders>
          </w:tcPr>
          <w:p w14:paraId="545A72AC" w14:textId="77777777" w:rsidR="00144927" w:rsidRDefault="00144927" w:rsidP="00204E25">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2CEE25F9" w14:textId="77777777" w:rsidR="00144927" w:rsidRDefault="00144927" w:rsidP="00204E25">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4733941A" w14:textId="77777777" w:rsidR="00144927" w:rsidRDefault="00144927" w:rsidP="00204E25">
            <w:pPr>
              <w:pStyle w:val="TAL"/>
            </w:pPr>
            <w:r w:rsidRPr="00144927">
              <w:t>0..1</w:t>
            </w:r>
          </w:p>
        </w:tc>
        <w:tc>
          <w:tcPr>
            <w:tcW w:w="2693" w:type="dxa"/>
            <w:tcBorders>
              <w:top w:val="single" w:sz="6" w:space="0" w:color="auto"/>
              <w:left w:val="single" w:sz="6" w:space="0" w:color="auto"/>
              <w:bottom w:val="single" w:sz="6" w:space="0" w:color="auto"/>
              <w:right w:val="single" w:sz="6" w:space="0" w:color="auto"/>
            </w:tcBorders>
          </w:tcPr>
          <w:p w14:paraId="20C590B3" w14:textId="77777777" w:rsidR="00144927" w:rsidRDefault="00144927" w:rsidP="00144927">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Borders>
              <w:top w:val="single" w:sz="6" w:space="0" w:color="auto"/>
              <w:left w:val="single" w:sz="6" w:space="0" w:color="auto"/>
              <w:bottom w:val="single" w:sz="6" w:space="0" w:color="auto"/>
              <w:right w:val="single" w:sz="6" w:space="0" w:color="auto"/>
            </w:tcBorders>
          </w:tcPr>
          <w:p w14:paraId="564CE20A" w14:textId="77777777" w:rsidR="00144927" w:rsidRDefault="00144927" w:rsidP="00204E25">
            <w:pPr>
              <w:pStyle w:val="TAL"/>
              <w:rPr>
                <w:rFonts w:cs="Arial"/>
                <w:szCs w:val="18"/>
              </w:rPr>
            </w:pPr>
            <w:proofErr w:type="spellStart"/>
            <w:r>
              <w:rPr>
                <w:rFonts w:cs="Arial"/>
                <w:szCs w:val="18"/>
              </w:rPr>
              <w:t>AnalyticsAccuracy</w:t>
            </w:r>
            <w:proofErr w:type="spellEnd"/>
          </w:p>
        </w:tc>
      </w:tr>
      <w:tr w:rsidR="00144927" w14:paraId="5A3F43B1"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3820E852" w14:textId="77777777" w:rsidR="00144927" w:rsidRDefault="00144927" w:rsidP="00204E25">
            <w:pPr>
              <w:pStyle w:val="TAL"/>
            </w:pPr>
            <w:proofErr w:type="spellStart"/>
            <w:r>
              <w:t>cancelAccuInd</w:t>
            </w:r>
            <w:proofErr w:type="spellEnd"/>
          </w:p>
        </w:tc>
        <w:tc>
          <w:tcPr>
            <w:tcW w:w="2033" w:type="dxa"/>
            <w:tcBorders>
              <w:top w:val="single" w:sz="6" w:space="0" w:color="auto"/>
              <w:left w:val="single" w:sz="6" w:space="0" w:color="auto"/>
              <w:bottom w:val="single" w:sz="6" w:space="0" w:color="auto"/>
              <w:right w:val="single" w:sz="6" w:space="0" w:color="auto"/>
            </w:tcBorders>
          </w:tcPr>
          <w:p w14:paraId="617D7358"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4BEE3D7" w14:textId="77777777" w:rsidR="00144927" w:rsidRDefault="00144927" w:rsidP="00204E25">
            <w:pPr>
              <w:pStyle w:val="TAC"/>
            </w:pPr>
            <w:r>
              <w:t>O</w:t>
            </w:r>
          </w:p>
        </w:tc>
        <w:tc>
          <w:tcPr>
            <w:tcW w:w="1086" w:type="dxa"/>
            <w:tcBorders>
              <w:top w:val="single" w:sz="6" w:space="0" w:color="auto"/>
              <w:left w:val="single" w:sz="6" w:space="0" w:color="auto"/>
              <w:bottom w:val="single" w:sz="6" w:space="0" w:color="auto"/>
              <w:right w:val="single" w:sz="6" w:space="0" w:color="auto"/>
            </w:tcBorders>
          </w:tcPr>
          <w:p w14:paraId="4A378606" w14:textId="77777777" w:rsidR="00144927" w:rsidRPr="00144927" w:rsidRDefault="00144927" w:rsidP="00204E25">
            <w:pPr>
              <w:pStyle w:val="TAL"/>
            </w:pPr>
            <w:r>
              <w:t>0..1</w:t>
            </w:r>
          </w:p>
        </w:tc>
        <w:tc>
          <w:tcPr>
            <w:tcW w:w="2693" w:type="dxa"/>
            <w:tcBorders>
              <w:top w:val="single" w:sz="6" w:space="0" w:color="auto"/>
              <w:left w:val="single" w:sz="6" w:space="0" w:color="auto"/>
              <w:bottom w:val="single" w:sz="6" w:space="0" w:color="auto"/>
              <w:right w:val="single" w:sz="6" w:space="0" w:color="auto"/>
            </w:tcBorders>
          </w:tcPr>
          <w:p w14:paraId="4F1D62A1" w14:textId="77777777" w:rsidR="00144927" w:rsidRPr="00144927" w:rsidRDefault="00144927" w:rsidP="00144927">
            <w:pPr>
              <w:rPr>
                <w:rFonts w:ascii="Arial" w:hAnsi="Arial" w:cs="Arial"/>
                <w:sz w:val="18"/>
                <w:szCs w:val="18"/>
              </w:rPr>
            </w:pPr>
            <w:r w:rsidRPr="00144927">
              <w:rPr>
                <w:rFonts w:ascii="Arial" w:hAnsi="Arial" w:cs="Arial"/>
                <w:sz w:val="18"/>
                <w:szCs w:val="18"/>
              </w:rPr>
              <w:t>Indicates cancelled request of the analytics accuracy information.</w:t>
            </w:r>
          </w:p>
          <w:p w14:paraId="355D9B26" w14:textId="77777777" w:rsidR="00144927" w:rsidRPr="00144927" w:rsidRDefault="00144927" w:rsidP="00144927">
            <w:pPr>
              <w:rPr>
                <w:rFonts w:ascii="Arial" w:hAnsi="Arial" w:cs="Arial"/>
                <w:sz w:val="18"/>
                <w:szCs w:val="18"/>
              </w:rPr>
            </w:pPr>
            <w:r w:rsidRPr="00144927">
              <w:rPr>
                <w:rFonts w:ascii="Arial" w:hAnsi="Arial" w:cs="Arial"/>
                <w:sz w:val="18"/>
                <w:szCs w:val="18"/>
              </w:rPr>
              <w:t>Set to "true" indicates the NWDAF cancelled request of analytics accuracy information as the NWDAF does not support the accuracy checking capability.</w:t>
            </w:r>
          </w:p>
          <w:p w14:paraId="6315C06B" w14:textId="77777777" w:rsidR="00144927" w:rsidRDefault="00144927" w:rsidP="00144927">
            <w:pPr>
              <w:rPr>
                <w:rFonts w:ascii="Arial" w:hAnsi="Arial" w:cs="Arial"/>
                <w:sz w:val="18"/>
                <w:szCs w:val="18"/>
              </w:rPr>
            </w:pPr>
            <w:r w:rsidRPr="00144927">
              <w:rPr>
                <w:rFonts w:ascii="Arial" w:hAnsi="Arial" w:cs="Arial"/>
                <w:sz w:val="18"/>
                <w:szCs w:val="18"/>
              </w:rPr>
              <w:t>Otherwise set to "false". Default value is "false" if omitted.</w:t>
            </w:r>
          </w:p>
        </w:tc>
        <w:tc>
          <w:tcPr>
            <w:tcW w:w="2054" w:type="dxa"/>
            <w:tcBorders>
              <w:top w:val="single" w:sz="6" w:space="0" w:color="auto"/>
              <w:left w:val="single" w:sz="6" w:space="0" w:color="auto"/>
              <w:bottom w:val="single" w:sz="6" w:space="0" w:color="auto"/>
              <w:right w:val="single" w:sz="6" w:space="0" w:color="auto"/>
            </w:tcBorders>
          </w:tcPr>
          <w:p w14:paraId="5483AAE0" w14:textId="77777777" w:rsidR="00144927" w:rsidRDefault="00144927" w:rsidP="00204E25">
            <w:pPr>
              <w:pStyle w:val="TAL"/>
              <w:rPr>
                <w:rFonts w:cs="Arial"/>
                <w:szCs w:val="18"/>
              </w:rPr>
            </w:pPr>
            <w:proofErr w:type="spellStart"/>
            <w:r w:rsidRPr="00144927">
              <w:rPr>
                <w:rFonts w:cs="Arial"/>
                <w:szCs w:val="18"/>
              </w:rPr>
              <w:t>AnalyticsAccuracy</w:t>
            </w:r>
            <w:proofErr w:type="spellEnd"/>
          </w:p>
        </w:tc>
      </w:tr>
      <w:tr w:rsidR="00A56B56" w14:paraId="0AFC7328" w14:textId="77777777" w:rsidTr="00144927">
        <w:trPr>
          <w:jc w:val="center"/>
        </w:trPr>
        <w:tc>
          <w:tcPr>
            <w:tcW w:w="1486" w:type="dxa"/>
          </w:tcPr>
          <w:p w14:paraId="18792DE7" w14:textId="77777777" w:rsidR="00A56B56" w:rsidRDefault="00A56B56" w:rsidP="00204E25">
            <w:pPr>
              <w:pStyle w:val="TAL"/>
            </w:pPr>
            <w:proofErr w:type="spellStart"/>
            <w:r>
              <w:t>suppFeat</w:t>
            </w:r>
            <w:proofErr w:type="spellEnd"/>
          </w:p>
        </w:tc>
        <w:tc>
          <w:tcPr>
            <w:tcW w:w="2033" w:type="dxa"/>
          </w:tcPr>
          <w:p w14:paraId="7BE2B7A7" w14:textId="77777777" w:rsidR="00A56B56" w:rsidRDefault="00A56B56" w:rsidP="00204E25">
            <w:pPr>
              <w:pStyle w:val="TAL"/>
            </w:pPr>
            <w:proofErr w:type="spellStart"/>
            <w:r>
              <w:t>SupportedFeatures</w:t>
            </w:r>
            <w:proofErr w:type="spellEnd"/>
          </w:p>
        </w:tc>
        <w:tc>
          <w:tcPr>
            <w:tcW w:w="425" w:type="dxa"/>
          </w:tcPr>
          <w:p w14:paraId="43AC7F79" w14:textId="77777777" w:rsidR="00A56B56" w:rsidRDefault="00A56B56" w:rsidP="00204E25">
            <w:pPr>
              <w:pStyle w:val="TAC"/>
            </w:pPr>
            <w:r>
              <w:t>M</w:t>
            </w:r>
          </w:p>
        </w:tc>
        <w:tc>
          <w:tcPr>
            <w:tcW w:w="1086" w:type="dxa"/>
          </w:tcPr>
          <w:p w14:paraId="4BA31DE6" w14:textId="77777777" w:rsidR="00A56B56" w:rsidRDefault="00A56B56" w:rsidP="00204E25">
            <w:pPr>
              <w:pStyle w:val="TAL"/>
            </w:pPr>
            <w:r>
              <w:t>1</w:t>
            </w:r>
          </w:p>
        </w:tc>
        <w:tc>
          <w:tcPr>
            <w:tcW w:w="2693" w:type="dxa"/>
          </w:tcPr>
          <w:p w14:paraId="4BBECB55" w14:textId="77777777" w:rsidR="00A56B56" w:rsidRDefault="00A56B56" w:rsidP="00204E25">
            <w:pPr>
              <w:pStyle w:val="TAL"/>
              <w:rPr>
                <w:rFonts w:cs="Arial"/>
                <w:szCs w:val="18"/>
              </w:rPr>
            </w:pPr>
            <w:r>
              <w:rPr>
                <w:rFonts w:cs="Arial"/>
                <w:szCs w:val="18"/>
              </w:rPr>
              <w:t>Represents the features supported by both the AF and the NEF.</w:t>
            </w:r>
          </w:p>
        </w:tc>
        <w:tc>
          <w:tcPr>
            <w:tcW w:w="2054" w:type="dxa"/>
          </w:tcPr>
          <w:p w14:paraId="718B605B" w14:textId="77777777" w:rsidR="00A56B56" w:rsidRDefault="00A56B56" w:rsidP="00204E25">
            <w:pPr>
              <w:pStyle w:val="TAL"/>
              <w:rPr>
                <w:rFonts w:cs="Arial"/>
                <w:szCs w:val="18"/>
              </w:rPr>
            </w:pPr>
          </w:p>
        </w:tc>
      </w:tr>
      <w:tr w:rsidR="00A56B56" w14:paraId="662E7D25" w14:textId="77777777" w:rsidTr="00144927">
        <w:trPr>
          <w:jc w:val="center"/>
        </w:trPr>
        <w:tc>
          <w:tcPr>
            <w:tcW w:w="9777" w:type="dxa"/>
            <w:gridSpan w:val="6"/>
          </w:tcPr>
          <w:p w14:paraId="11DA6ED2" w14:textId="77777777" w:rsidR="00A56B56" w:rsidRDefault="00A56B56" w:rsidP="00204E25">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3DA24FE" w14:textId="77777777" w:rsidR="00A56B56" w:rsidRDefault="00A56B56" w:rsidP="00204E25">
            <w:pPr>
              <w:pStyle w:val="TAN"/>
              <w:rPr>
                <w:rFonts w:cs="Arial"/>
                <w:szCs w:val="18"/>
              </w:rPr>
            </w:pPr>
            <w:bookmarkStart w:id="75" w:name="_Hlk109297953"/>
            <w:r w:rsidRPr="00A13C15">
              <w:rPr>
                <w:rFonts w:cs="Arial"/>
                <w:szCs w:val="18"/>
              </w:rPr>
              <w:t>NOTE 2:</w:t>
            </w:r>
            <w:r w:rsidRPr="00A13C15">
              <w:rPr>
                <w:rFonts w:cs="Arial"/>
                <w:szCs w:val="18"/>
              </w:rPr>
              <w:tab/>
            </w:r>
            <w:bookmarkStart w:id="76"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75"/>
            <w:bookmarkEnd w:id="76"/>
            <w:r w:rsidRPr="00A13C15">
              <w:rPr>
                <w:rFonts w:cs="Arial"/>
                <w:szCs w:val="18"/>
              </w:rPr>
              <w:t>.</w:t>
            </w:r>
          </w:p>
          <w:p w14:paraId="62C9C850" w14:textId="77777777" w:rsidR="00A56B56" w:rsidRDefault="00A56B56" w:rsidP="00204E25">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5E874417" w14:textId="77777777" w:rsidR="001D640A" w:rsidRDefault="00A56B56" w:rsidP="001D640A">
            <w:pPr>
              <w:pStyle w:val="TAN"/>
              <w:rPr>
                <w:ins w:id="77" w:author="Ericsson_Maria Liang" w:date="2024-11-10T16:46:00Z"/>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72168D0F" w14:textId="43081A44" w:rsidR="0021592C" w:rsidRDefault="001D640A" w:rsidP="001D640A">
            <w:pPr>
              <w:pStyle w:val="TAN"/>
              <w:rPr>
                <w:rFonts w:cs="Arial"/>
                <w:szCs w:val="18"/>
              </w:rPr>
            </w:pPr>
            <w:ins w:id="78" w:author="Ericsson_Maria Liang" w:date="2024-11-10T16:46:00Z">
              <w:r w:rsidRPr="008A711E">
                <w:t>NOTE</w:t>
              </w:r>
              <w:r>
                <w:rPr>
                  <w:lang w:eastAsia="zh-CN"/>
                </w:rPr>
                <w:t> 6</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r w:rsidRPr="00CA75E7">
                <w:t xml:space="preserve"> </w:t>
              </w:r>
              <w:r>
                <w:t>i</w:t>
              </w:r>
              <w:r w:rsidRPr="008A711E">
                <w:t xml:space="preserve">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5A1035">
                <w:t>RelativeProximityExt</w:t>
              </w:r>
              <w:proofErr w:type="spellEnd"/>
              <w:r w:rsidRPr="005A1035">
                <w:t>" feature</w:t>
              </w:r>
              <w:r>
                <w:t xml:space="preserve"> supported attributes within the </w:t>
              </w:r>
              <w:r w:rsidRPr="005A1035">
                <w:t>"</w:t>
              </w:r>
              <w:proofErr w:type="spellStart"/>
              <w:r>
                <w:t>ttcInfo</w:t>
              </w:r>
              <w:proofErr w:type="spellEnd"/>
              <w:r w:rsidRPr="005A1035">
                <w:t xml:space="preserve">" </w:t>
              </w:r>
              <w:r>
                <w:t>attribute may be provided</w:t>
              </w:r>
              <w:r>
                <w:rPr>
                  <w:rFonts w:hint="eastAsia"/>
                  <w:lang w:eastAsia="zh-CN"/>
                </w:rPr>
                <w:t>.</w:t>
              </w:r>
            </w:ins>
          </w:p>
        </w:tc>
      </w:tr>
    </w:tbl>
    <w:p w14:paraId="2083E8A8" w14:textId="77777777" w:rsidR="00A56B56" w:rsidRDefault="00A56B56" w:rsidP="00A56B56"/>
    <w:p w14:paraId="775BC6A8" w14:textId="25D4E3F8"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4DF9">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0DF927E4" w14:textId="77777777" w:rsidR="00A56B56" w:rsidRDefault="00A56B56" w:rsidP="00A56B56">
      <w:pPr>
        <w:pStyle w:val="Heading3"/>
        <w:spacing w:before="240"/>
      </w:pPr>
      <w:bookmarkStart w:id="79" w:name="_Toc28013467"/>
      <w:bookmarkStart w:id="80" w:name="_Toc36040227"/>
      <w:bookmarkStart w:id="81" w:name="_Toc44692845"/>
      <w:bookmarkStart w:id="82" w:name="_Toc45134306"/>
      <w:bookmarkStart w:id="83" w:name="_Toc49607370"/>
      <w:bookmarkStart w:id="84" w:name="_Toc51763342"/>
      <w:bookmarkStart w:id="85" w:name="_Toc58850240"/>
      <w:bookmarkStart w:id="86" w:name="_Toc59018620"/>
      <w:bookmarkStart w:id="87" w:name="_Toc68169628"/>
      <w:bookmarkStart w:id="88" w:name="_Toc114211868"/>
      <w:bookmarkStart w:id="89" w:name="_Toc136554614"/>
      <w:bookmarkStart w:id="90" w:name="_Toc151993024"/>
      <w:bookmarkStart w:id="91" w:name="_Toc151999804"/>
      <w:bookmarkStart w:id="92" w:name="_Toc152158376"/>
      <w:bookmarkStart w:id="93" w:name="_Toc168570527"/>
      <w:bookmarkStart w:id="94" w:name="_Toc169772568"/>
      <w:bookmarkStart w:id="95" w:name="_Toc164920637"/>
      <w:bookmarkStart w:id="96" w:name="_Toc170120179"/>
      <w:bookmarkStart w:id="97" w:name="_Toc175858424"/>
      <w:bookmarkStart w:id="98" w:name="_Toc175859497"/>
      <w:bookmarkStart w:id="99" w:name="_Toc34266366"/>
      <w:bookmarkStart w:id="100" w:name="_Toc59018019"/>
      <w:bookmarkStart w:id="101" w:name="_Toc114134057"/>
      <w:bookmarkStart w:id="102" w:name="_Toc112951378"/>
      <w:bookmarkStart w:id="103" w:name="_Toc98233868"/>
      <w:bookmarkStart w:id="104" w:name="_Toc83233236"/>
      <w:bookmarkStart w:id="105" w:name="_Toc120702558"/>
      <w:bookmarkStart w:id="106" w:name="_Toc51762982"/>
      <w:bookmarkStart w:id="107" w:name="_Toc66231887"/>
      <w:bookmarkStart w:id="108" w:name="_Toc70550752"/>
      <w:bookmarkStart w:id="109" w:name="_Toc28012880"/>
      <w:bookmarkStart w:id="110" w:name="_Toc56641051"/>
      <w:bookmarkStart w:id="111" w:name="_Toc43563581"/>
      <w:bookmarkStart w:id="112" w:name="_Toc113031918"/>
      <w:bookmarkStart w:id="113" w:name="_Toc36102537"/>
      <w:bookmarkStart w:id="114" w:name="_Toc45134130"/>
      <w:bookmarkStart w:id="115" w:name="_Toc94064466"/>
      <w:bookmarkStart w:id="116" w:name="_Toc85553165"/>
      <w:bookmarkStart w:id="117" w:name="_Toc85557264"/>
      <w:bookmarkStart w:id="118" w:name="_Toc68169048"/>
      <w:bookmarkStart w:id="119" w:name="_Toc90656059"/>
      <w:bookmarkStart w:id="120" w:name="_Toc138754551"/>
      <w:bookmarkStart w:id="121" w:name="_Toc145706049"/>
      <w:bookmarkStart w:id="122" w:name="_Toc148523022"/>
      <w:bookmarkStart w:id="123" w:name="_Toc104539255"/>
      <w:bookmarkStart w:id="124" w:name="_Toc101244649"/>
      <w:bookmarkStart w:id="125" w:name="_Toc88667774"/>
      <w:bookmarkStart w:id="126" w:name="_Toc136562717"/>
      <w:bookmarkStart w:id="127" w:name="_Toc50032062"/>
      <w:bookmarkStart w:id="128" w:name="_Toc164921287"/>
      <w:bookmarkStart w:id="129" w:name="_Toc170120829"/>
      <w:bookmarkStart w:id="130" w:name="_Toc175859074"/>
      <w:bookmarkStart w:id="131" w:name="_Toc175860149"/>
      <w:bookmarkStart w:id="132" w:name="_Toc1533639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5.6.4</w:t>
      </w:r>
      <w:r>
        <w:tab/>
        <w:t>Used Features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7C19DD" w14:textId="77777777" w:rsidR="00A56B56" w:rsidRDefault="00A56B56" w:rsidP="00A56B56">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5F90A6C" w14:textId="77777777" w:rsidR="00A56B56" w:rsidRDefault="00A56B56" w:rsidP="00A56B56">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56B56" w14:paraId="46E15031" w14:textId="77777777" w:rsidTr="00204E25">
        <w:trPr>
          <w:cantSplit/>
        </w:trPr>
        <w:tc>
          <w:tcPr>
            <w:tcW w:w="993" w:type="dxa"/>
            <w:shd w:val="clear" w:color="000000" w:fill="C0C0C0"/>
          </w:tcPr>
          <w:p w14:paraId="6E11DAF3" w14:textId="77777777" w:rsidR="00A56B56" w:rsidRDefault="00A56B56" w:rsidP="00204E25">
            <w:pPr>
              <w:pStyle w:val="TAH"/>
              <w:jc w:val="left"/>
              <w:rPr>
                <w:rFonts w:eastAsia="Times New Roman"/>
              </w:rPr>
            </w:pPr>
            <w:r>
              <w:rPr>
                <w:rFonts w:eastAsia="Times New Roman"/>
              </w:rPr>
              <w:lastRenderedPageBreak/>
              <w:t>Feature number</w:t>
            </w:r>
          </w:p>
        </w:tc>
        <w:tc>
          <w:tcPr>
            <w:tcW w:w="2268" w:type="dxa"/>
            <w:shd w:val="clear" w:color="000000" w:fill="C0C0C0"/>
          </w:tcPr>
          <w:p w14:paraId="3E099716" w14:textId="77777777" w:rsidR="00A56B56" w:rsidRDefault="00A56B56" w:rsidP="00204E25">
            <w:pPr>
              <w:pStyle w:val="TAH"/>
              <w:jc w:val="left"/>
              <w:rPr>
                <w:rFonts w:eastAsia="Times New Roman"/>
              </w:rPr>
            </w:pPr>
            <w:r>
              <w:rPr>
                <w:rFonts w:eastAsia="Times New Roman"/>
              </w:rPr>
              <w:t>Feature Name</w:t>
            </w:r>
          </w:p>
        </w:tc>
        <w:tc>
          <w:tcPr>
            <w:tcW w:w="6520" w:type="dxa"/>
            <w:shd w:val="clear" w:color="000000" w:fill="C0C0C0"/>
          </w:tcPr>
          <w:p w14:paraId="10F5F5BF" w14:textId="77777777" w:rsidR="00A56B56" w:rsidRDefault="00A56B56" w:rsidP="00204E25">
            <w:pPr>
              <w:pStyle w:val="TAH"/>
              <w:rPr>
                <w:rFonts w:eastAsia="Times New Roman"/>
              </w:rPr>
            </w:pPr>
            <w:r>
              <w:rPr>
                <w:rFonts w:eastAsia="Times New Roman"/>
              </w:rPr>
              <w:t>Description</w:t>
            </w:r>
          </w:p>
        </w:tc>
      </w:tr>
      <w:tr w:rsidR="00A56B56" w14:paraId="045E780C" w14:textId="77777777" w:rsidTr="00204E25">
        <w:trPr>
          <w:cantSplit/>
        </w:trPr>
        <w:tc>
          <w:tcPr>
            <w:tcW w:w="993" w:type="dxa"/>
            <w:shd w:val="clear" w:color="auto" w:fill="auto"/>
          </w:tcPr>
          <w:p w14:paraId="4CCE3D4B" w14:textId="77777777" w:rsidR="00A56B56" w:rsidRDefault="00A56B56" w:rsidP="00204E25">
            <w:pPr>
              <w:pStyle w:val="TAH"/>
              <w:jc w:val="left"/>
              <w:rPr>
                <w:b w:val="0"/>
                <w:lang w:eastAsia="zh-CN"/>
              </w:rPr>
            </w:pPr>
            <w:r>
              <w:rPr>
                <w:rFonts w:hint="eastAsia"/>
                <w:b w:val="0"/>
                <w:lang w:eastAsia="zh-CN"/>
              </w:rPr>
              <w:t>1</w:t>
            </w:r>
          </w:p>
        </w:tc>
        <w:tc>
          <w:tcPr>
            <w:tcW w:w="2268" w:type="dxa"/>
            <w:shd w:val="clear" w:color="auto" w:fill="auto"/>
          </w:tcPr>
          <w:p w14:paraId="1F1249C1" w14:textId="77777777" w:rsidR="00A56B56" w:rsidRDefault="00A56B56" w:rsidP="00204E25">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1BA42CFC"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mobility.</w:t>
            </w:r>
          </w:p>
        </w:tc>
      </w:tr>
      <w:tr w:rsidR="00A56B56" w14:paraId="618FFE51" w14:textId="77777777" w:rsidTr="00204E25">
        <w:trPr>
          <w:cantSplit/>
        </w:trPr>
        <w:tc>
          <w:tcPr>
            <w:tcW w:w="993" w:type="dxa"/>
            <w:shd w:val="clear" w:color="auto" w:fill="auto"/>
          </w:tcPr>
          <w:p w14:paraId="37301630" w14:textId="77777777" w:rsidR="00A56B56" w:rsidRDefault="00A56B56" w:rsidP="00204E25">
            <w:pPr>
              <w:pStyle w:val="TAH"/>
              <w:jc w:val="left"/>
              <w:rPr>
                <w:rFonts w:eastAsia="Times New Roman"/>
                <w:b w:val="0"/>
              </w:rPr>
            </w:pPr>
            <w:r>
              <w:rPr>
                <w:rFonts w:eastAsia="Times New Roman"/>
                <w:b w:val="0"/>
              </w:rPr>
              <w:t>2</w:t>
            </w:r>
          </w:p>
        </w:tc>
        <w:tc>
          <w:tcPr>
            <w:tcW w:w="2268" w:type="dxa"/>
            <w:shd w:val="clear" w:color="auto" w:fill="auto"/>
          </w:tcPr>
          <w:p w14:paraId="4AD00142" w14:textId="77777777" w:rsidR="00A56B56" w:rsidRDefault="00A56B56" w:rsidP="00204E25">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28CD284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communication information.</w:t>
            </w:r>
          </w:p>
        </w:tc>
      </w:tr>
      <w:tr w:rsidR="00A56B56" w14:paraId="75E44FA6" w14:textId="77777777" w:rsidTr="00204E25">
        <w:trPr>
          <w:cantSplit/>
        </w:trPr>
        <w:tc>
          <w:tcPr>
            <w:tcW w:w="993" w:type="dxa"/>
            <w:shd w:val="clear" w:color="auto" w:fill="auto"/>
          </w:tcPr>
          <w:p w14:paraId="6C1C5C4A" w14:textId="77777777" w:rsidR="00A56B56" w:rsidRDefault="00A56B56" w:rsidP="00204E25">
            <w:pPr>
              <w:pStyle w:val="TAH"/>
              <w:jc w:val="left"/>
              <w:rPr>
                <w:rFonts w:eastAsia="Times New Roman"/>
                <w:b w:val="0"/>
              </w:rPr>
            </w:pPr>
            <w:r>
              <w:rPr>
                <w:rFonts w:eastAsia="Times New Roman"/>
                <w:b w:val="0"/>
              </w:rPr>
              <w:t>3</w:t>
            </w:r>
          </w:p>
        </w:tc>
        <w:tc>
          <w:tcPr>
            <w:tcW w:w="2268" w:type="dxa"/>
            <w:shd w:val="clear" w:color="auto" w:fill="auto"/>
          </w:tcPr>
          <w:p w14:paraId="170D6E2F" w14:textId="77777777" w:rsidR="00A56B56" w:rsidRDefault="00A56B56" w:rsidP="00204E25">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7948B8B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UE's abnormal behaviour.</w:t>
            </w:r>
          </w:p>
        </w:tc>
      </w:tr>
      <w:tr w:rsidR="00A56B56" w14:paraId="5A565498" w14:textId="77777777" w:rsidTr="00204E25">
        <w:trPr>
          <w:cantSplit/>
        </w:trPr>
        <w:tc>
          <w:tcPr>
            <w:tcW w:w="993" w:type="dxa"/>
            <w:shd w:val="clear" w:color="auto" w:fill="auto"/>
          </w:tcPr>
          <w:p w14:paraId="52D0929B" w14:textId="77777777" w:rsidR="00A56B56" w:rsidRDefault="00A56B56" w:rsidP="00204E25">
            <w:pPr>
              <w:pStyle w:val="TAH"/>
              <w:jc w:val="left"/>
              <w:rPr>
                <w:rFonts w:eastAsia="Times New Roman"/>
                <w:b w:val="0"/>
              </w:rPr>
            </w:pPr>
            <w:r>
              <w:rPr>
                <w:rFonts w:eastAsia="Times New Roman"/>
                <w:b w:val="0"/>
              </w:rPr>
              <w:t>4</w:t>
            </w:r>
          </w:p>
        </w:tc>
        <w:tc>
          <w:tcPr>
            <w:tcW w:w="2268" w:type="dxa"/>
            <w:shd w:val="clear" w:color="auto" w:fill="auto"/>
          </w:tcPr>
          <w:p w14:paraId="26953587" w14:textId="77777777" w:rsidR="00A56B56" w:rsidRDefault="00A56B56" w:rsidP="00204E25">
            <w:pPr>
              <w:pStyle w:val="TAH"/>
              <w:jc w:val="left"/>
              <w:rPr>
                <w:rFonts w:eastAsia="Times New Roman"/>
                <w:b w:val="0"/>
              </w:rPr>
            </w:pPr>
            <w:r>
              <w:rPr>
                <w:rFonts w:eastAsia="Times New Roman"/>
                <w:b w:val="0"/>
              </w:rPr>
              <w:t>Congestion</w:t>
            </w:r>
          </w:p>
        </w:tc>
        <w:tc>
          <w:tcPr>
            <w:tcW w:w="6520" w:type="dxa"/>
            <w:shd w:val="clear" w:color="auto" w:fill="auto"/>
          </w:tcPr>
          <w:p w14:paraId="45334120"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A56B56" w14:paraId="0BEA0A27" w14:textId="77777777" w:rsidTr="00204E25">
        <w:trPr>
          <w:cantSplit/>
        </w:trPr>
        <w:tc>
          <w:tcPr>
            <w:tcW w:w="993" w:type="dxa"/>
            <w:shd w:val="clear" w:color="auto" w:fill="auto"/>
          </w:tcPr>
          <w:p w14:paraId="3CF8419B" w14:textId="77777777" w:rsidR="00A56B56" w:rsidRDefault="00A56B56" w:rsidP="00204E25">
            <w:pPr>
              <w:pStyle w:val="TAH"/>
              <w:jc w:val="left"/>
              <w:rPr>
                <w:rFonts w:eastAsia="Times New Roman"/>
                <w:b w:val="0"/>
              </w:rPr>
            </w:pPr>
            <w:r>
              <w:rPr>
                <w:b w:val="0"/>
              </w:rPr>
              <w:t>5</w:t>
            </w:r>
          </w:p>
        </w:tc>
        <w:tc>
          <w:tcPr>
            <w:tcW w:w="2268" w:type="dxa"/>
            <w:shd w:val="clear" w:color="auto" w:fill="auto"/>
          </w:tcPr>
          <w:p w14:paraId="1AF9B0DA" w14:textId="77777777" w:rsidR="00A56B56" w:rsidRDefault="00A56B56" w:rsidP="00204E25">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780250FE" w14:textId="77777777" w:rsidR="00A56B56" w:rsidRDefault="00A56B56" w:rsidP="00204E25">
            <w:pPr>
              <w:pStyle w:val="TAH"/>
              <w:jc w:val="left"/>
              <w:rPr>
                <w:rFonts w:eastAsia="Times New Roman"/>
                <w:b w:val="0"/>
              </w:rPr>
            </w:pPr>
            <w:r>
              <w:rPr>
                <w:b w:val="0"/>
              </w:rPr>
              <w:t>This feature indicates support for the analytics event related to network performance.</w:t>
            </w:r>
          </w:p>
        </w:tc>
      </w:tr>
      <w:tr w:rsidR="00A56B56" w14:paraId="15DB848B" w14:textId="77777777" w:rsidTr="00204E25">
        <w:trPr>
          <w:cantSplit/>
          <w:trHeight w:val="64"/>
        </w:trPr>
        <w:tc>
          <w:tcPr>
            <w:tcW w:w="993" w:type="dxa"/>
            <w:shd w:val="clear" w:color="auto" w:fill="auto"/>
          </w:tcPr>
          <w:p w14:paraId="2C94209C" w14:textId="77777777" w:rsidR="00A56B56" w:rsidRDefault="00A56B56" w:rsidP="00204E25">
            <w:pPr>
              <w:pStyle w:val="TAH"/>
              <w:jc w:val="left"/>
              <w:rPr>
                <w:b w:val="0"/>
              </w:rPr>
            </w:pPr>
            <w:r>
              <w:rPr>
                <w:b w:val="0"/>
              </w:rPr>
              <w:t>6</w:t>
            </w:r>
          </w:p>
        </w:tc>
        <w:tc>
          <w:tcPr>
            <w:tcW w:w="2268" w:type="dxa"/>
            <w:shd w:val="clear" w:color="auto" w:fill="auto"/>
          </w:tcPr>
          <w:p w14:paraId="49B3BB1E" w14:textId="77777777" w:rsidR="00A56B56" w:rsidRDefault="00A56B56" w:rsidP="00204E25">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F1E3B74" w14:textId="77777777" w:rsidR="00A56B56" w:rsidRDefault="00A56B56" w:rsidP="00204E25">
            <w:pPr>
              <w:pStyle w:val="TAH"/>
              <w:jc w:val="left"/>
              <w:rPr>
                <w:b w:val="0"/>
              </w:rPr>
            </w:pPr>
            <w:r>
              <w:rPr>
                <w:b w:val="0"/>
              </w:rPr>
              <w:t>This feature indicates support for the analytics event related to QoS sustainability.</w:t>
            </w:r>
          </w:p>
        </w:tc>
      </w:tr>
      <w:tr w:rsidR="00A56B56" w14:paraId="77064E51" w14:textId="77777777" w:rsidTr="00204E25">
        <w:trPr>
          <w:cantSplit/>
          <w:trHeight w:val="64"/>
        </w:trPr>
        <w:tc>
          <w:tcPr>
            <w:tcW w:w="993" w:type="dxa"/>
            <w:shd w:val="clear" w:color="auto" w:fill="auto"/>
          </w:tcPr>
          <w:p w14:paraId="21789334" w14:textId="77777777" w:rsidR="00A56B56" w:rsidRDefault="00A56B56" w:rsidP="00204E25">
            <w:pPr>
              <w:pStyle w:val="TAH"/>
              <w:jc w:val="left"/>
              <w:rPr>
                <w:b w:val="0"/>
              </w:rPr>
            </w:pPr>
            <w:r>
              <w:rPr>
                <w:rFonts w:eastAsia="Times New Roman"/>
                <w:b w:val="0"/>
              </w:rPr>
              <w:t>7</w:t>
            </w:r>
          </w:p>
        </w:tc>
        <w:tc>
          <w:tcPr>
            <w:tcW w:w="2268" w:type="dxa"/>
            <w:shd w:val="clear" w:color="auto" w:fill="auto"/>
          </w:tcPr>
          <w:p w14:paraId="29B3E90A" w14:textId="77777777" w:rsidR="00A56B56" w:rsidRDefault="00A56B56" w:rsidP="00204E25">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75FFF27B" w14:textId="77777777" w:rsidR="00A56B56" w:rsidRDefault="00A56B56" w:rsidP="00204E2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A56B56" w14:paraId="7E6EA070" w14:textId="77777777" w:rsidTr="00204E25">
        <w:trPr>
          <w:cantSplit/>
          <w:trHeight w:val="64"/>
        </w:trPr>
        <w:tc>
          <w:tcPr>
            <w:tcW w:w="993" w:type="dxa"/>
            <w:shd w:val="clear" w:color="auto" w:fill="auto"/>
          </w:tcPr>
          <w:p w14:paraId="47F78085" w14:textId="77777777" w:rsidR="00A56B56" w:rsidRDefault="00A56B56" w:rsidP="00204E25">
            <w:pPr>
              <w:pStyle w:val="TAH"/>
              <w:jc w:val="left"/>
              <w:rPr>
                <w:b w:val="0"/>
              </w:rPr>
            </w:pPr>
            <w:r>
              <w:rPr>
                <w:rFonts w:eastAsia="Times New Roman"/>
                <w:b w:val="0"/>
              </w:rPr>
              <w:t>8</w:t>
            </w:r>
          </w:p>
        </w:tc>
        <w:tc>
          <w:tcPr>
            <w:tcW w:w="2268" w:type="dxa"/>
            <w:shd w:val="clear" w:color="auto" w:fill="auto"/>
          </w:tcPr>
          <w:p w14:paraId="7D0A5B55" w14:textId="77777777" w:rsidR="00A56B56" w:rsidRDefault="00A56B56" w:rsidP="00204E25">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115ED719" w14:textId="77777777" w:rsidR="00A56B56" w:rsidRDefault="00A56B56" w:rsidP="00204E25">
            <w:pPr>
              <w:pStyle w:val="TAH"/>
              <w:jc w:val="left"/>
              <w:rPr>
                <w:b w:val="0"/>
              </w:rPr>
            </w:pPr>
            <w:r>
              <w:rPr>
                <w:rFonts w:eastAsia="Times New Roman"/>
                <w:b w:val="0"/>
              </w:rPr>
              <w:t>The testing of notification connection is supported as described in 3GPP TS 29.122 [4].</w:t>
            </w:r>
          </w:p>
        </w:tc>
      </w:tr>
      <w:tr w:rsidR="00A56B56" w14:paraId="17CE1E16" w14:textId="77777777" w:rsidTr="00204E25">
        <w:trPr>
          <w:cantSplit/>
          <w:trHeight w:val="64"/>
        </w:trPr>
        <w:tc>
          <w:tcPr>
            <w:tcW w:w="993" w:type="dxa"/>
            <w:shd w:val="clear" w:color="auto" w:fill="auto"/>
          </w:tcPr>
          <w:p w14:paraId="750DD807" w14:textId="77777777" w:rsidR="00A56B56" w:rsidRDefault="00A56B56" w:rsidP="00204E25">
            <w:pPr>
              <w:pStyle w:val="TAH"/>
              <w:jc w:val="left"/>
              <w:rPr>
                <w:rFonts w:eastAsia="Times New Roman"/>
                <w:b w:val="0"/>
              </w:rPr>
            </w:pPr>
            <w:r>
              <w:rPr>
                <w:rFonts w:eastAsia="Times New Roman"/>
                <w:b w:val="0"/>
              </w:rPr>
              <w:t>9</w:t>
            </w:r>
          </w:p>
        </w:tc>
        <w:tc>
          <w:tcPr>
            <w:tcW w:w="2268" w:type="dxa"/>
            <w:shd w:val="clear" w:color="auto" w:fill="auto"/>
          </w:tcPr>
          <w:p w14:paraId="2F2581C0" w14:textId="77777777" w:rsidR="00A56B56" w:rsidRDefault="00A56B56" w:rsidP="00204E25">
            <w:pPr>
              <w:pStyle w:val="TAH"/>
              <w:jc w:val="left"/>
              <w:rPr>
                <w:rFonts w:eastAsia="Times New Roman"/>
                <w:b w:val="0"/>
              </w:rPr>
            </w:pPr>
            <w:r>
              <w:rPr>
                <w:rFonts w:eastAsia="Times New Roman"/>
                <w:b w:val="0"/>
              </w:rPr>
              <w:t>Dispersion</w:t>
            </w:r>
          </w:p>
        </w:tc>
        <w:tc>
          <w:tcPr>
            <w:tcW w:w="6520" w:type="dxa"/>
            <w:shd w:val="clear" w:color="auto" w:fill="auto"/>
          </w:tcPr>
          <w:p w14:paraId="4CEF6A4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Dispersion analytics.</w:t>
            </w:r>
          </w:p>
        </w:tc>
      </w:tr>
      <w:tr w:rsidR="00A56B56" w14:paraId="7ABB6B9F" w14:textId="77777777" w:rsidTr="00204E25">
        <w:trPr>
          <w:cantSplit/>
          <w:trHeight w:val="64"/>
        </w:trPr>
        <w:tc>
          <w:tcPr>
            <w:tcW w:w="993" w:type="dxa"/>
            <w:shd w:val="clear" w:color="auto" w:fill="auto"/>
          </w:tcPr>
          <w:p w14:paraId="5964ED1C" w14:textId="77777777" w:rsidR="00A56B56" w:rsidRDefault="00A56B56" w:rsidP="00204E25">
            <w:pPr>
              <w:pStyle w:val="TAH"/>
              <w:jc w:val="left"/>
              <w:rPr>
                <w:rFonts w:eastAsia="Times New Roman"/>
                <w:b w:val="0"/>
              </w:rPr>
            </w:pPr>
            <w:r>
              <w:rPr>
                <w:rFonts w:eastAsia="Times New Roman"/>
                <w:b w:val="0"/>
              </w:rPr>
              <w:t>10</w:t>
            </w:r>
          </w:p>
        </w:tc>
        <w:tc>
          <w:tcPr>
            <w:tcW w:w="2268" w:type="dxa"/>
            <w:shd w:val="clear" w:color="auto" w:fill="auto"/>
          </w:tcPr>
          <w:p w14:paraId="0FE93114" w14:textId="77777777" w:rsidR="00A56B56" w:rsidRDefault="00A56B56" w:rsidP="00204E25">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00C80F2" w14:textId="77777777" w:rsidR="00A56B56" w:rsidRDefault="00A56B56" w:rsidP="00204E2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A56B56" w14:paraId="029BB766" w14:textId="77777777" w:rsidTr="00204E25">
        <w:trPr>
          <w:cantSplit/>
          <w:trHeight w:val="64"/>
        </w:trPr>
        <w:tc>
          <w:tcPr>
            <w:tcW w:w="993" w:type="dxa"/>
            <w:shd w:val="clear" w:color="auto" w:fill="auto"/>
          </w:tcPr>
          <w:p w14:paraId="031CBD4F" w14:textId="77777777" w:rsidR="00A56B56" w:rsidRDefault="00A56B56" w:rsidP="00204E25">
            <w:pPr>
              <w:pStyle w:val="TAH"/>
              <w:jc w:val="left"/>
              <w:rPr>
                <w:rFonts w:eastAsia="Times New Roman"/>
                <w:b w:val="0"/>
              </w:rPr>
            </w:pPr>
            <w:r>
              <w:rPr>
                <w:rFonts w:eastAsia="Times New Roman"/>
                <w:b w:val="0"/>
              </w:rPr>
              <w:t>11</w:t>
            </w:r>
          </w:p>
        </w:tc>
        <w:tc>
          <w:tcPr>
            <w:tcW w:w="2268" w:type="dxa"/>
            <w:shd w:val="clear" w:color="auto" w:fill="auto"/>
          </w:tcPr>
          <w:p w14:paraId="00973B45" w14:textId="77777777" w:rsidR="00A56B56" w:rsidRPr="00F42021" w:rsidRDefault="00A56B56" w:rsidP="00204E25">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44C9890E" w14:textId="77777777" w:rsidR="00A56B56" w:rsidRPr="00F42021" w:rsidRDefault="00A56B56" w:rsidP="00204E2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A56B56" w14:paraId="07FE1B62" w14:textId="77777777" w:rsidTr="00204E25">
        <w:trPr>
          <w:cantSplit/>
          <w:trHeight w:val="64"/>
        </w:trPr>
        <w:tc>
          <w:tcPr>
            <w:tcW w:w="993" w:type="dxa"/>
            <w:shd w:val="clear" w:color="auto" w:fill="auto"/>
          </w:tcPr>
          <w:p w14:paraId="2AD77835" w14:textId="77777777" w:rsidR="00A56B56" w:rsidRDefault="00A56B56" w:rsidP="00204E25">
            <w:pPr>
              <w:pStyle w:val="TAH"/>
              <w:jc w:val="left"/>
              <w:rPr>
                <w:rFonts w:eastAsia="Times New Roman"/>
                <w:b w:val="0"/>
              </w:rPr>
            </w:pPr>
            <w:r>
              <w:rPr>
                <w:rFonts w:eastAsia="Times New Roman"/>
                <w:b w:val="0"/>
              </w:rPr>
              <w:t>12</w:t>
            </w:r>
          </w:p>
        </w:tc>
        <w:tc>
          <w:tcPr>
            <w:tcW w:w="2268" w:type="dxa"/>
            <w:shd w:val="clear" w:color="auto" w:fill="auto"/>
          </w:tcPr>
          <w:p w14:paraId="272B4CEB" w14:textId="77777777" w:rsidR="00A56B56" w:rsidRPr="00371D5D" w:rsidRDefault="00A56B56" w:rsidP="00204E25">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43329EAD" w14:textId="77777777" w:rsidR="00A56B56" w:rsidRDefault="00A56B56" w:rsidP="00204E25">
            <w:pPr>
              <w:pStyle w:val="TAH"/>
              <w:jc w:val="left"/>
              <w:rPr>
                <w:rFonts w:eastAsia="Times New Roman"/>
                <w:b w:val="0"/>
              </w:rPr>
            </w:pPr>
            <w:r w:rsidRPr="00FB433D">
              <w:rPr>
                <w:rFonts w:eastAsia="Times New Roman"/>
                <w:b w:val="0"/>
              </w:rPr>
              <w:t>This feature indicates support for the event related to service experience.</w:t>
            </w:r>
          </w:p>
        </w:tc>
      </w:tr>
      <w:tr w:rsidR="00A56B56" w14:paraId="5DAF4425" w14:textId="77777777" w:rsidTr="00204E25">
        <w:trPr>
          <w:cantSplit/>
          <w:trHeight w:val="64"/>
        </w:trPr>
        <w:tc>
          <w:tcPr>
            <w:tcW w:w="993" w:type="dxa"/>
            <w:shd w:val="clear" w:color="auto" w:fill="auto"/>
          </w:tcPr>
          <w:p w14:paraId="3A6D2B7C" w14:textId="77777777" w:rsidR="00A56B56" w:rsidRDefault="00A56B56" w:rsidP="00204E25">
            <w:pPr>
              <w:pStyle w:val="TAH"/>
              <w:jc w:val="left"/>
              <w:rPr>
                <w:rFonts w:eastAsia="Times New Roman"/>
                <w:b w:val="0"/>
              </w:rPr>
            </w:pPr>
            <w:r>
              <w:rPr>
                <w:rFonts w:eastAsia="Times New Roman"/>
                <w:b w:val="0"/>
              </w:rPr>
              <w:t>13</w:t>
            </w:r>
          </w:p>
        </w:tc>
        <w:tc>
          <w:tcPr>
            <w:tcW w:w="2268" w:type="dxa"/>
            <w:shd w:val="clear" w:color="auto" w:fill="auto"/>
          </w:tcPr>
          <w:p w14:paraId="092A0652" w14:textId="77777777" w:rsidR="00A56B56" w:rsidRPr="0087601B" w:rsidRDefault="00A56B56" w:rsidP="00204E25">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2C413C33" w14:textId="77777777" w:rsidR="00A56B56" w:rsidRPr="00FB433D" w:rsidRDefault="00A56B56" w:rsidP="00204E2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A56B56" w14:paraId="43FD24CB" w14:textId="77777777" w:rsidTr="00204E25">
        <w:trPr>
          <w:cantSplit/>
          <w:trHeight w:val="64"/>
        </w:trPr>
        <w:tc>
          <w:tcPr>
            <w:tcW w:w="993" w:type="dxa"/>
            <w:shd w:val="clear" w:color="auto" w:fill="auto"/>
          </w:tcPr>
          <w:p w14:paraId="27D6348E" w14:textId="77777777" w:rsidR="00A56B56" w:rsidRDefault="00A56B56" w:rsidP="00204E25">
            <w:pPr>
              <w:pStyle w:val="TAH"/>
              <w:jc w:val="left"/>
              <w:rPr>
                <w:rFonts w:eastAsia="Times New Roman"/>
                <w:b w:val="0"/>
              </w:rPr>
            </w:pPr>
            <w:r>
              <w:rPr>
                <w:b w:val="0"/>
              </w:rPr>
              <w:t>14</w:t>
            </w:r>
          </w:p>
        </w:tc>
        <w:tc>
          <w:tcPr>
            <w:tcW w:w="2268" w:type="dxa"/>
            <w:shd w:val="clear" w:color="auto" w:fill="auto"/>
          </w:tcPr>
          <w:p w14:paraId="5FAB01C0" w14:textId="77777777" w:rsidR="00A56B56" w:rsidRPr="00801BC9" w:rsidRDefault="00A56B56" w:rsidP="00204E25">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3E6F1E9B"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47F603D0" w14:textId="77777777" w:rsidR="00A56B56" w:rsidRPr="00AE1325" w:rsidRDefault="00A56B56" w:rsidP="00204E2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56B56" w14:paraId="514A29E1" w14:textId="77777777" w:rsidTr="00204E25">
        <w:trPr>
          <w:cantSplit/>
          <w:trHeight w:val="64"/>
        </w:trPr>
        <w:tc>
          <w:tcPr>
            <w:tcW w:w="993" w:type="dxa"/>
            <w:shd w:val="clear" w:color="auto" w:fill="auto"/>
          </w:tcPr>
          <w:p w14:paraId="61795E9B" w14:textId="77777777" w:rsidR="00A56B56" w:rsidRDefault="00A56B56" w:rsidP="00204E25">
            <w:pPr>
              <w:pStyle w:val="TAH"/>
              <w:jc w:val="left"/>
              <w:rPr>
                <w:rFonts w:eastAsia="Times New Roman"/>
                <w:b w:val="0"/>
              </w:rPr>
            </w:pPr>
            <w:r>
              <w:rPr>
                <w:b w:val="0"/>
              </w:rPr>
              <w:t>15</w:t>
            </w:r>
          </w:p>
        </w:tc>
        <w:tc>
          <w:tcPr>
            <w:tcW w:w="2268" w:type="dxa"/>
            <w:shd w:val="clear" w:color="auto" w:fill="auto"/>
          </w:tcPr>
          <w:p w14:paraId="082F3881" w14:textId="77777777" w:rsidR="00A56B56" w:rsidRPr="00801BC9" w:rsidRDefault="00A56B56" w:rsidP="00204E2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16975853"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724291D" w14:textId="77777777" w:rsidR="00A56B56" w:rsidRPr="00AE1325" w:rsidRDefault="00A56B56" w:rsidP="00204E2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56B56" w14:paraId="4E68D037" w14:textId="77777777" w:rsidTr="00204E25">
        <w:trPr>
          <w:cantSplit/>
          <w:trHeight w:val="64"/>
        </w:trPr>
        <w:tc>
          <w:tcPr>
            <w:tcW w:w="993" w:type="dxa"/>
            <w:shd w:val="clear" w:color="auto" w:fill="auto"/>
          </w:tcPr>
          <w:p w14:paraId="25358F9B" w14:textId="77777777" w:rsidR="00A56B56" w:rsidRDefault="00A56B56" w:rsidP="00204E25">
            <w:pPr>
              <w:pStyle w:val="TAH"/>
              <w:jc w:val="left"/>
              <w:rPr>
                <w:b w:val="0"/>
              </w:rPr>
            </w:pPr>
            <w:r>
              <w:rPr>
                <w:b w:val="0"/>
              </w:rPr>
              <w:t>16</w:t>
            </w:r>
          </w:p>
        </w:tc>
        <w:tc>
          <w:tcPr>
            <w:tcW w:w="2268" w:type="dxa"/>
            <w:shd w:val="clear" w:color="auto" w:fill="auto"/>
          </w:tcPr>
          <w:p w14:paraId="12D2F23F" w14:textId="77777777" w:rsidR="00A56B56" w:rsidRDefault="00A56B56" w:rsidP="00204E25">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41A4128F" w14:textId="77777777" w:rsidR="00A56B56" w:rsidRPr="00AE1325" w:rsidRDefault="00A56B56" w:rsidP="00204E2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A56B56" w14:paraId="5F5F07FA" w14:textId="77777777" w:rsidTr="00204E25">
        <w:trPr>
          <w:cantSplit/>
          <w:trHeight w:val="64"/>
        </w:trPr>
        <w:tc>
          <w:tcPr>
            <w:tcW w:w="993" w:type="dxa"/>
            <w:shd w:val="clear" w:color="auto" w:fill="auto"/>
          </w:tcPr>
          <w:p w14:paraId="2608A6C6" w14:textId="77777777" w:rsidR="00A56B56" w:rsidRDefault="00A56B56" w:rsidP="00204E25">
            <w:pPr>
              <w:pStyle w:val="TAH"/>
              <w:jc w:val="left"/>
              <w:rPr>
                <w:b w:val="0"/>
              </w:rPr>
            </w:pPr>
            <w:r>
              <w:rPr>
                <w:b w:val="0"/>
              </w:rPr>
              <w:t>17</w:t>
            </w:r>
          </w:p>
        </w:tc>
        <w:tc>
          <w:tcPr>
            <w:tcW w:w="2268" w:type="dxa"/>
            <w:shd w:val="clear" w:color="auto" w:fill="auto"/>
          </w:tcPr>
          <w:p w14:paraId="34F2B6C6" w14:textId="77777777" w:rsidR="00A56B56" w:rsidRPr="00CD4157" w:rsidRDefault="00A56B56" w:rsidP="00204E2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5E5A9049" w14:textId="77777777" w:rsidR="00A56B56" w:rsidRDefault="00A56B56" w:rsidP="00204E25">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35E2FDD" w14:textId="77777777" w:rsidR="00A56B56" w:rsidRPr="00CD4157" w:rsidRDefault="00A56B56" w:rsidP="00204E2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56B56" w14:paraId="1802EE54" w14:textId="77777777" w:rsidTr="00204E25">
        <w:trPr>
          <w:cantSplit/>
          <w:trHeight w:val="64"/>
        </w:trPr>
        <w:tc>
          <w:tcPr>
            <w:tcW w:w="993" w:type="dxa"/>
            <w:shd w:val="clear" w:color="auto" w:fill="auto"/>
          </w:tcPr>
          <w:p w14:paraId="5BC1E1BA" w14:textId="77777777" w:rsidR="00A56B56" w:rsidRDefault="00A56B56" w:rsidP="00204E25">
            <w:pPr>
              <w:pStyle w:val="TAH"/>
              <w:jc w:val="left"/>
              <w:rPr>
                <w:b w:val="0"/>
              </w:rPr>
            </w:pPr>
            <w:r>
              <w:rPr>
                <w:b w:val="0"/>
              </w:rPr>
              <w:t>18</w:t>
            </w:r>
          </w:p>
        </w:tc>
        <w:tc>
          <w:tcPr>
            <w:tcW w:w="2268" w:type="dxa"/>
            <w:shd w:val="clear" w:color="auto" w:fill="auto"/>
          </w:tcPr>
          <w:p w14:paraId="37FD8997" w14:textId="77777777" w:rsidR="00A56B56" w:rsidRPr="00CD4157" w:rsidRDefault="00A56B56" w:rsidP="00204E2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14944AB6" w14:textId="77777777" w:rsidR="00A56B56" w:rsidRPr="00CD4157" w:rsidRDefault="00A56B56" w:rsidP="00204E2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A56B56" w14:paraId="3E723756" w14:textId="77777777" w:rsidTr="00204E25">
        <w:trPr>
          <w:cantSplit/>
          <w:trHeight w:val="64"/>
        </w:trPr>
        <w:tc>
          <w:tcPr>
            <w:tcW w:w="993" w:type="dxa"/>
            <w:shd w:val="clear" w:color="auto" w:fill="auto"/>
          </w:tcPr>
          <w:p w14:paraId="437DC78F" w14:textId="77777777" w:rsidR="00A56B56" w:rsidRDefault="00A56B56" w:rsidP="00204E25">
            <w:pPr>
              <w:pStyle w:val="TAH"/>
              <w:jc w:val="left"/>
              <w:rPr>
                <w:b w:val="0"/>
              </w:rPr>
            </w:pPr>
            <w:r>
              <w:rPr>
                <w:b w:val="0"/>
              </w:rPr>
              <w:t>19</w:t>
            </w:r>
          </w:p>
        </w:tc>
        <w:tc>
          <w:tcPr>
            <w:tcW w:w="2268" w:type="dxa"/>
            <w:shd w:val="clear" w:color="auto" w:fill="auto"/>
          </w:tcPr>
          <w:p w14:paraId="4B5D97E2" w14:textId="77777777" w:rsidR="00A56B56" w:rsidRPr="00CD4157" w:rsidRDefault="00A56B56" w:rsidP="00204E25">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0989842"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916100A" w14:textId="77777777" w:rsidR="00A56B56" w:rsidRPr="00CD4157" w:rsidRDefault="00A56B56" w:rsidP="00204E2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56B56" w14:paraId="18137CC0" w14:textId="77777777" w:rsidTr="00204E25">
        <w:trPr>
          <w:cantSplit/>
          <w:trHeight w:val="64"/>
        </w:trPr>
        <w:tc>
          <w:tcPr>
            <w:tcW w:w="993" w:type="dxa"/>
            <w:shd w:val="clear" w:color="auto" w:fill="auto"/>
          </w:tcPr>
          <w:p w14:paraId="3EC1A0B4" w14:textId="77777777" w:rsidR="00A56B56" w:rsidRDefault="00A56B56" w:rsidP="00204E25">
            <w:pPr>
              <w:pStyle w:val="TAH"/>
              <w:jc w:val="left"/>
              <w:rPr>
                <w:b w:val="0"/>
              </w:rPr>
            </w:pPr>
            <w:r>
              <w:rPr>
                <w:b w:val="0"/>
              </w:rPr>
              <w:t>20</w:t>
            </w:r>
          </w:p>
        </w:tc>
        <w:tc>
          <w:tcPr>
            <w:tcW w:w="2268" w:type="dxa"/>
            <w:shd w:val="clear" w:color="auto" w:fill="auto"/>
          </w:tcPr>
          <w:p w14:paraId="253EF7A7" w14:textId="77777777" w:rsidR="00A56B56" w:rsidRPr="00CD4157" w:rsidRDefault="00A56B56" w:rsidP="00204E25">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7BAF8879" w14:textId="77777777" w:rsidR="00A56B56" w:rsidRPr="00CD4157" w:rsidRDefault="00A56B56" w:rsidP="00204E2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A56B56" w14:paraId="34080232" w14:textId="77777777" w:rsidTr="00204E25">
        <w:trPr>
          <w:cantSplit/>
          <w:trHeight w:val="64"/>
        </w:trPr>
        <w:tc>
          <w:tcPr>
            <w:tcW w:w="993" w:type="dxa"/>
            <w:shd w:val="clear" w:color="auto" w:fill="auto"/>
          </w:tcPr>
          <w:p w14:paraId="3EA58FB7" w14:textId="77777777" w:rsidR="00A56B56" w:rsidRDefault="00A56B56" w:rsidP="00204E25">
            <w:pPr>
              <w:pStyle w:val="TAH"/>
              <w:jc w:val="left"/>
              <w:rPr>
                <w:b w:val="0"/>
              </w:rPr>
            </w:pPr>
            <w:r>
              <w:rPr>
                <w:b w:val="0"/>
              </w:rPr>
              <w:t>21</w:t>
            </w:r>
          </w:p>
        </w:tc>
        <w:tc>
          <w:tcPr>
            <w:tcW w:w="2268" w:type="dxa"/>
            <w:shd w:val="clear" w:color="auto" w:fill="auto"/>
          </w:tcPr>
          <w:p w14:paraId="708741A2" w14:textId="77777777" w:rsidR="00A56B56" w:rsidRPr="00CD4157" w:rsidRDefault="00A56B56" w:rsidP="00204E25">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0FEDE21C" w14:textId="77777777" w:rsidR="00A56B56" w:rsidRPr="00CD4157" w:rsidRDefault="00A56B56" w:rsidP="00204E2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A56B56" w14:paraId="0BD469C5" w14:textId="77777777" w:rsidTr="00204E25">
        <w:trPr>
          <w:cantSplit/>
          <w:trHeight w:val="64"/>
        </w:trPr>
        <w:tc>
          <w:tcPr>
            <w:tcW w:w="993" w:type="dxa"/>
            <w:shd w:val="clear" w:color="auto" w:fill="auto"/>
          </w:tcPr>
          <w:p w14:paraId="32491095" w14:textId="77777777" w:rsidR="00A56B56" w:rsidRDefault="00A56B56" w:rsidP="00204E25">
            <w:pPr>
              <w:pStyle w:val="TAH"/>
              <w:jc w:val="left"/>
              <w:rPr>
                <w:b w:val="0"/>
              </w:rPr>
            </w:pPr>
            <w:r>
              <w:rPr>
                <w:b w:val="0"/>
              </w:rPr>
              <w:t>22</w:t>
            </w:r>
          </w:p>
        </w:tc>
        <w:tc>
          <w:tcPr>
            <w:tcW w:w="2268" w:type="dxa"/>
            <w:shd w:val="clear" w:color="auto" w:fill="auto"/>
          </w:tcPr>
          <w:p w14:paraId="380DE47E" w14:textId="77777777" w:rsidR="00A56B56" w:rsidRPr="00CD4157" w:rsidRDefault="00A56B56" w:rsidP="00204E25">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080390BD" w14:textId="77777777" w:rsidR="00A56B56" w:rsidRPr="00CD4157" w:rsidRDefault="00A56B56" w:rsidP="00204E2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A56B56" w14:paraId="1DD600D2" w14:textId="77777777" w:rsidTr="00204E25">
        <w:trPr>
          <w:cantSplit/>
          <w:trHeight w:val="64"/>
        </w:trPr>
        <w:tc>
          <w:tcPr>
            <w:tcW w:w="993" w:type="dxa"/>
            <w:shd w:val="clear" w:color="auto" w:fill="auto"/>
          </w:tcPr>
          <w:p w14:paraId="6EEA6C80" w14:textId="77777777" w:rsidR="00A56B56" w:rsidRDefault="00A56B56" w:rsidP="00204E25">
            <w:pPr>
              <w:pStyle w:val="TAL"/>
              <w:rPr>
                <w:b/>
              </w:rPr>
            </w:pPr>
            <w:r w:rsidRPr="00474A04">
              <w:t>23</w:t>
            </w:r>
          </w:p>
        </w:tc>
        <w:tc>
          <w:tcPr>
            <w:tcW w:w="2268" w:type="dxa"/>
            <w:shd w:val="clear" w:color="auto" w:fill="auto"/>
          </w:tcPr>
          <w:p w14:paraId="325164B6" w14:textId="77777777" w:rsidR="00A56B56" w:rsidRPr="00371D5D" w:rsidRDefault="00A56B56" w:rsidP="00204E25">
            <w:pPr>
              <w:pStyle w:val="TAL"/>
              <w:rPr>
                <w:b/>
              </w:rPr>
            </w:pPr>
            <w:proofErr w:type="spellStart"/>
            <w:r w:rsidRPr="00474A04">
              <w:t>UeCommunicationExt_eNA</w:t>
            </w:r>
            <w:proofErr w:type="spellEnd"/>
          </w:p>
        </w:tc>
        <w:tc>
          <w:tcPr>
            <w:tcW w:w="6520" w:type="dxa"/>
            <w:shd w:val="clear" w:color="auto" w:fill="auto"/>
          </w:tcPr>
          <w:p w14:paraId="7791577B" w14:textId="77777777" w:rsidR="00A56B56" w:rsidRDefault="00A56B56" w:rsidP="00204E2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A56B56" w14:paraId="747F8ADA" w14:textId="77777777" w:rsidTr="00204E25">
        <w:trPr>
          <w:cantSplit/>
          <w:trHeight w:val="64"/>
        </w:trPr>
        <w:tc>
          <w:tcPr>
            <w:tcW w:w="993" w:type="dxa"/>
            <w:shd w:val="clear" w:color="auto" w:fill="auto"/>
          </w:tcPr>
          <w:p w14:paraId="35EA4AF0" w14:textId="77777777" w:rsidR="00A56B56" w:rsidRPr="00474A04" w:rsidRDefault="00A56B56" w:rsidP="00204E25">
            <w:pPr>
              <w:pStyle w:val="TAL"/>
            </w:pPr>
            <w:r>
              <w:rPr>
                <w:rFonts w:hint="eastAsia"/>
                <w:lang w:eastAsia="zh-CN"/>
              </w:rPr>
              <w:lastRenderedPageBreak/>
              <w:t>2</w:t>
            </w:r>
            <w:r>
              <w:rPr>
                <w:lang w:eastAsia="zh-CN"/>
              </w:rPr>
              <w:t>4</w:t>
            </w:r>
          </w:p>
        </w:tc>
        <w:tc>
          <w:tcPr>
            <w:tcW w:w="2268" w:type="dxa"/>
            <w:shd w:val="clear" w:color="auto" w:fill="auto"/>
          </w:tcPr>
          <w:p w14:paraId="78499A13" w14:textId="77777777" w:rsidR="00A56B56" w:rsidRPr="00474A04" w:rsidRDefault="00A56B56" w:rsidP="00204E25">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3AA8B048" w14:textId="77777777" w:rsidR="00A56B56" w:rsidRPr="00474A04" w:rsidRDefault="00A56B56" w:rsidP="00204E2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A56B56" w14:paraId="4FC117DD" w14:textId="77777777" w:rsidTr="00204E25">
        <w:trPr>
          <w:cantSplit/>
          <w:trHeight w:val="64"/>
        </w:trPr>
        <w:tc>
          <w:tcPr>
            <w:tcW w:w="993" w:type="dxa"/>
            <w:shd w:val="clear" w:color="auto" w:fill="auto"/>
          </w:tcPr>
          <w:p w14:paraId="5BFEBF16" w14:textId="77777777" w:rsidR="00A56B56" w:rsidRDefault="00A56B56" w:rsidP="00204E25">
            <w:pPr>
              <w:pStyle w:val="TAL"/>
              <w:rPr>
                <w:lang w:eastAsia="zh-CN"/>
              </w:rPr>
            </w:pPr>
            <w:r w:rsidRPr="00201E1C">
              <w:t>2</w:t>
            </w:r>
            <w:r>
              <w:t>5</w:t>
            </w:r>
          </w:p>
        </w:tc>
        <w:tc>
          <w:tcPr>
            <w:tcW w:w="2268" w:type="dxa"/>
            <w:shd w:val="clear" w:color="auto" w:fill="auto"/>
          </w:tcPr>
          <w:p w14:paraId="56F58C6D" w14:textId="77777777" w:rsidR="00A56B56" w:rsidRDefault="00A56B56" w:rsidP="00204E25">
            <w:pPr>
              <w:pStyle w:val="TAL"/>
              <w:rPr>
                <w:rFonts w:eastAsia="Times New Roman"/>
              </w:rPr>
            </w:pPr>
            <w:proofErr w:type="spellStart"/>
            <w:r w:rsidRPr="0036052C">
              <w:t>DnPerformanceExt</w:t>
            </w:r>
            <w:r>
              <w:t>_AIML</w:t>
            </w:r>
            <w:proofErr w:type="spellEnd"/>
          </w:p>
        </w:tc>
        <w:tc>
          <w:tcPr>
            <w:tcW w:w="6520" w:type="dxa"/>
            <w:shd w:val="clear" w:color="auto" w:fill="auto"/>
          </w:tcPr>
          <w:p w14:paraId="25191ED8" w14:textId="77777777" w:rsidR="00A56B56" w:rsidRPr="00957679" w:rsidRDefault="00A56B56" w:rsidP="00204E2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A56B56" w14:paraId="0F877C77" w14:textId="77777777" w:rsidTr="00204E25">
        <w:trPr>
          <w:cantSplit/>
          <w:trHeight w:val="64"/>
        </w:trPr>
        <w:tc>
          <w:tcPr>
            <w:tcW w:w="993" w:type="dxa"/>
            <w:shd w:val="clear" w:color="auto" w:fill="auto"/>
          </w:tcPr>
          <w:p w14:paraId="3DBD597E" w14:textId="77777777" w:rsidR="00A56B56" w:rsidRPr="00201E1C" w:rsidRDefault="00A56B56" w:rsidP="00204E25">
            <w:pPr>
              <w:pStyle w:val="TAL"/>
            </w:pPr>
            <w:r w:rsidRPr="00E11BF5">
              <w:t>2</w:t>
            </w:r>
            <w:r>
              <w:t>6</w:t>
            </w:r>
          </w:p>
        </w:tc>
        <w:tc>
          <w:tcPr>
            <w:tcW w:w="2268" w:type="dxa"/>
            <w:shd w:val="clear" w:color="auto" w:fill="auto"/>
          </w:tcPr>
          <w:p w14:paraId="241F194E" w14:textId="77777777" w:rsidR="00A56B56" w:rsidRPr="0036052C" w:rsidRDefault="00A56B56" w:rsidP="00204E25">
            <w:pPr>
              <w:pStyle w:val="TAL"/>
            </w:pPr>
            <w:proofErr w:type="spellStart"/>
            <w:r w:rsidRPr="00AD6A6A">
              <w:t>UeMobilityExt</w:t>
            </w:r>
            <w:r>
              <w:t>_AIML</w:t>
            </w:r>
            <w:proofErr w:type="spellEnd"/>
          </w:p>
        </w:tc>
        <w:tc>
          <w:tcPr>
            <w:tcW w:w="6520" w:type="dxa"/>
            <w:shd w:val="clear" w:color="auto" w:fill="auto"/>
          </w:tcPr>
          <w:p w14:paraId="581A99B4" w14:textId="77777777" w:rsidR="00A56B56" w:rsidRPr="0036052C" w:rsidRDefault="00A56B56" w:rsidP="00204E2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A56B56" w14:paraId="243E507C" w14:textId="77777777" w:rsidTr="00204E25">
        <w:trPr>
          <w:cantSplit/>
          <w:trHeight w:val="64"/>
        </w:trPr>
        <w:tc>
          <w:tcPr>
            <w:tcW w:w="993" w:type="dxa"/>
            <w:shd w:val="clear" w:color="auto" w:fill="auto"/>
          </w:tcPr>
          <w:p w14:paraId="5BBE8E30" w14:textId="77777777" w:rsidR="00A56B56" w:rsidRPr="00204B55" w:rsidRDefault="00A56B56" w:rsidP="00204E25">
            <w:pPr>
              <w:pStyle w:val="TAL"/>
            </w:pPr>
            <w:r w:rsidRPr="00204B55">
              <w:rPr>
                <w:rFonts w:hint="eastAsia"/>
                <w:lang w:eastAsia="zh-CN"/>
              </w:rPr>
              <w:t>2</w:t>
            </w:r>
            <w:r>
              <w:rPr>
                <w:lang w:eastAsia="zh-CN"/>
              </w:rPr>
              <w:t>7</w:t>
            </w:r>
          </w:p>
        </w:tc>
        <w:tc>
          <w:tcPr>
            <w:tcW w:w="2268" w:type="dxa"/>
            <w:shd w:val="clear" w:color="auto" w:fill="auto"/>
          </w:tcPr>
          <w:p w14:paraId="3861A0AE" w14:textId="77777777" w:rsidR="00A56B56" w:rsidRPr="00204B55" w:rsidRDefault="00A56B56" w:rsidP="00204E25">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145DF381" w14:textId="77777777" w:rsidR="00A56B56" w:rsidRPr="00204B55" w:rsidRDefault="00A56B56" w:rsidP="00204E2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7353497E" w14:textId="77777777" w:rsidR="00A56B56" w:rsidRPr="00204B55" w:rsidRDefault="00A56B56" w:rsidP="00204E25">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D37585D" w14:textId="77777777" w:rsidR="00A56B56" w:rsidRPr="00204B55" w:rsidRDefault="00A56B56" w:rsidP="00204E25">
            <w:pPr>
              <w:pStyle w:val="TAL"/>
            </w:pPr>
          </w:p>
          <w:p w14:paraId="2F45CFB6" w14:textId="77777777" w:rsidR="00A56B56" w:rsidRPr="00204B55" w:rsidRDefault="00A56B56" w:rsidP="00204E2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A56B56" w14:paraId="72520DE8" w14:textId="77777777" w:rsidTr="00204E25">
        <w:trPr>
          <w:cantSplit/>
          <w:trHeight w:val="64"/>
        </w:trPr>
        <w:tc>
          <w:tcPr>
            <w:tcW w:w="993" w:type="dxa"/>
            <w:shd w:val="clear" w:color="auto" w:fill="auto"/>
          </w:tcPr>
          <w:p w14:paraId="05A276F3" w14:textId="77777777" w:rsidR="00A56B56" w:rsidRDefault="00A56B56" w:rsidP="00204E25">
            <w:pPr>
              <w:pStyle w:val="TAL"/>
            </w:pPr>
            <w:r>
              <w:t>28</w:t>
            </w:r>
          </w:p>
        </w:tc>
        <w:tc>
          <w:tcPr>
            <w:tcW w:w="2268" w:type="dxa"/>
            <w:shd w:val="clear" w:color="auto" w:fill="auto"/>
          </w:tcPr>
          <w:p w14:paraId="44B9E9D8" w14:textId="77777777" w:rsidR="00A56B56" w:rsidRPr="0070206E" w:rsidRDefault="00A56B56" w:rsidP="00204E25">
            <w:pPr>
              <w:pStyle w:val="TAL"/>
              <w:rPr>
                <w:b/>
              </w:rPr>
            </w:pPr>
            <w:r w:rsidRPr="0070206E">
              <w:t>E2eDataVolTransTi</w:t>
            </w:r>
          </w:p>
          <w:p w14:paraId="2B4CEBB2" w14:textId="77777777" w:rsidR="00A56B56" w:rsidRDefault="00A56B56" w:rsidP="00204E25">
            <w:pPr>
              <w:pStyle w:val="TAL"/>
            </w:pPr>
            <w:r w:rsidRPr="0070206E">
              <w:t>me</w:t>
            </w:r>
          </w:p>
        </w:tc>
        <w:tc>
          <w:tcPr>
            <w:tcW w:w="6520" w:type="dxa"/>
            <w:shd w:val="clear" w:color="auto" w:fill="auto"/>
          </w:tcPr>
          <w:p w14:paraId="40FAD88A" w14:textId="77777777" w:rsidR="00A56B56" w:rsidRDefault="00A56B56" w:rsidP="00204E25">
            <w:pPr>
              <w:pStyle w:val="TAL"/>
            </w:pPr>
            <w:r w:rsidRPr="0070206E">
              <w:t>This feature indicates support for E2E data volume transfer time analytics</w:t>
            </w:r>
          </w:p>
        </w:tc>
      </w:tr>
      <w:tr w:rsidR="00A56B56" w14:paraId="17BFF29E" w14:textId="77777777" w:rsidTr="00204E25">
        <w:trPr>
          <w:cantSplit/>
          <w:trHeight w:val="64"/>
        </w:trPr>
        <w:tc>
          <w:tcPr>
            <w:tcW w:w="993" w:type="dxa"/>
            <w:shd w:val="clear" w:color="auto" w:fill="auto"/>
          </w:tcPr>
          <w:p w14:paraId="50EC6D13" w14:textId="77777777" w:rsidR="00A56B56" w:rsidRDefault="00A56B56" w:rsidP="00204E25">
            <w:pPr>
              <w:pStyle w:val="TAL"/>
            </w:pPr>
            <w:r>
              <w:t>29</w:t>
            </w:r>
          </w:p>
        </w:tc>
        <w:tc>
          <w:tcPr>
            <w:tcW w:w="2268" w:type="dxa"/>
            <w:shd w:val="clear" w:color="auto" w:fill="auto"/>
          </w:tcPr>
          <w:p w14:paraId="19214C0B" w14:textId="77777777" w:rsidR="00A56B56" w:rsidRPr="0070206E" w:rsidRDefault="00A56B56" w:rsidP="00204E25">
            <w:pPr>
              <w:pStyle w:val="TAL"/>
            </w:pPr>
            <w:proofErr w:type="spellStart"/>
            <w:r>
              <w:t>ENAE</w:t>
            </w:r>
            <w:r w:rsidRPr="00AD7B38">
              <w:t>xt</w:t>
            </w:r>
            <w:proofErr w:type="spellEnd"/>
          </w:p>
        </w:tc>
        <w:tc>
          <w:tcPr>
            <w:tcW w:w="6520" w:type="dxa"/>
            <w:shd w:val="clear" w:color="auto" w:fill="auto"/>
          </w:tcPr>
          <w:p w14:paraId="2D6F092E" w14:textId="77777777" w:rsidR="00A56B56" w:rsidRPr="0070206E" w:rsidRDefault="00A56B56" w:rsidP="00204E2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A56B56" w14:paraId="13B8BC3F"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9CB671F" w14:textId="77777777" w:rsidR="00A56B56" w:rsidRDefault="00A56B56" w:rsidP="00204E25">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3FF44A" w14:textId="77777777" w:rsidR="00A56B56" w:rsidRDefault="00A56B56" w:rsidP="00204E2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8BA787" w14:textId="77777777" w:rsidR="00A56B56" w:rsidRDefault="00A56B56" w:rsidP="00204E2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BA6CE6B" w14:textId="77777777" w:rsidR="00A56B56" w:rsidRDefault="00A56B56" w:rsidP="00204E25">
            <w:pPr>
              <w:pStyle w:val="TAL"/>
            </w:pPr>
            <w:r>
              <w:t>-</w:t>
            </w:r>
            <w:r>
              <w:tab/>
              <w:t>support of providing target period subset in the analytics.</w:t>
            </w:r>
          </w:p>
          <w:p w14:paraId="2949B9C3" w14:textId="77777777" w:rsidR="00A56B56" w:rsidRDefault="00A56B56" w:rsidP="00204E25">
            <w:pPr>
              <w:pStyle w:val="TAL"/>
            </w:pPr>
          </w:p>
          <w:p w14:paraId="0C682DFB" w14:textId="77777777" w:rsidR="00A56B56" w:rsidRDefault="00A56B56" w:rsidP="00204E25">
            <w:pPr>
              <w:pStyle w:val="TAL"/>
            </w:pPr>
            <w:r>
              <w:t xml:space="preserve">Supporting this feature also requires the support of </w:t>
            </w:r>
            <w:proofErr w:type="spellStart"/>
            <w:r w:rsidRPr="000C0318">
              <w:t>Network_Performance</w:t>
            </w:r>
            <w:proofErr w:type="spellEnd"/>
            <w:r>
              <w:t xml:space="preserve"> feature.</w:t>
            </w:r>
          </w:p>
        </w:tc>
      </w:tr>
      <w:tr w:rsidR="00A56B56" w14:paraId="53CA742E"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11A69FF" w14:textId="77777777" w:rsidR="00A56B56" w:rsidRDefault="00A56B56" w:rsidP="00204E25">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D611C73" w14:textId="77777777" w:rsidR="00A56B56" w:rsidRDefault="00A56B56" w:rsidP="00204E2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8D462F" w14:textId="77777777" w:rsidR="00A56B56" w:rsidRDefault="00A56B56" w:rsidP="00204E25">
            <w:pPr>
              <w:pStyle w:val="TAL"/>
            </w:pPr>
            <w:r>
              <w:t xml:space="preserve">This feature indicates support for the </w:t>
            </w:r>
            <w:r w:rsidRPr="00FC4FE5">
              <w:t>Movement</w:t>
            </w:r>
            <w:r>
              <w:t xml:space="preserve"> </w:t>
            </w:r>
            <w:r w:rsidRPr="00FC4FE5">
              <w:t>Behaviour</w:t>
            </w:r>
            <w:r>
              <w:t xml:space="preserve"> information.</w:t>
            </w:r>
          </w:p>
        </w:tc>
      </w:tr>
      <w:tr w:rsidR="00A56B56" w14:paraId="345FFDC6"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D7F356" w14:textId="77777777" w:rsidR="00A56B56" w:rsidRDefault="00A56B56" w:rsidP="00204E25">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F9EEFED" w14:textId="77777777" w:rsidR="00A56B56" w:rsidRPr="00FC4FE5" w:rsidRDefault="00A56B56" w:rsidP="00204E2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F672E16" w14:textId="77777777" w:rsidR="00A56B56" w:rsidRDefault="00A56B56" w:rsidP="00204E25">
            <w:pPr>
              <w:pStyle w:val="TAL"/>
            </w:pPr>
            <w:r>
              <w:t>This feature indicates support for the WLAN Performance information supporting AIML.</w:t>
            </w:r>
          </w:p>
        </w:tc>
      </w:tr>
      <w:tr w:rsidR="00A56B56" w14:paraId="14E0EF0C"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977177" w14:textId="77777777" w:rsidR="00A56B56" w:rsidRDefault="00A56B56" w:rsidP="00204E2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9E8C896" w14:textId="77777777" w:rsidR="00A56B56" w:rsidRDefault="00A56B56" w:rsidP="00204E2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263DA9D" w14:textId="77777777" w:rsidR="00A56B56" w:rsidRDefault="00A56B56" w:rsidP="00204E2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0BC694C0" w14:textId="77777777" w:rsidR="00A56B56" w:rsidRDefault="00A56B56" w:rsidP="00204E25">
            <w:pPr>
              <w:pStyle w:val="TAL"/>
            </w:pPr>
          </w:p>
          <w:p w14:paraId="5C4549D0" w14:textId="77777777" w:rsidR="00A56B56" w:rsidRDefault="00A56B56" w:rsidP="00204E25">
            <w:pPr>
              <w:pStyle w:val="TAL"/>
            </w:pPr>
            <w:r>
              <w:rPr>
                <w:noProof/>
              </w:rPr>
              <w:t>The following functionalities are supported:</w:t>
            </w:r>
          </w:p>
          <w:p w14:paraId="692D9603" w14:textId="77777777" w:rsidR="00A56B56" w:rsidRDefault="00A56B56" w:rsidP="00204E25">
            <w:pPr>
              <w:pStyle w:val="TAL"/>
              <w:ind w:left="284" w:hanging="284"/>
            </w:pPr>
            <w:r>
              <w:t>-</w:t>
            </w:r>
            <w:r>
              <w:tab/>
              <w:t xml:space="preserve">support to subscribe and get notified of </w:t>
            </w:r>
            <w:r w:rsidRPr="0037630F">
              <w:t xml:space="preserve">Network Slice load level </w:t>
            </w:r>
            <w:r>
              <w:t xml:space="preserve">analytics </w:t>
            </w:r>
            <w:r w:rsidRPr="0037630F">
              <w:t>information</w:t>
            </w:r>
            <w:r>
              <w:t>.</w:t>
            </w:r>
          </w:p>
        </w:tc>
      </w:tr>
      <w:tr w:rsidR="00A56B56" w14:paraId="3D153CDC"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3F5FCD" w14:textId="77777777" w:rsidR="00A56B56" w:rsidRDefault="00A56B56" w:rsidP="00204E25">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E4AF70A" w14:textId="77777777" w:rsidR="00A56B56" w:rsidRDefault="00A56B56" w:rsidP="00204E2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CF423FB" w14:textId="77777777" w:rsidR="00A56B56" w:rsidRDefault="00A56B56" w:rsidP="00204E25">
            <w:pPr>
              <w:pStyle w:val="TAL"/>
            </w:pPr>
            <w:r>
              <w:t>This feature indicates support for the Analytics Accuracy information.</w:t>
            </w:r>
          </w:p>
        </w:tc>
      </w:tr>
      <w:tr w:rsidR="00A56B56" w14:paraId="7B962EDB"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2CC9451" w14:textId="77777777" w:rsidR="00A56B56" w:rsidRDefault="00A56B56" w:rsidP="00204E25">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D62E3CF" w14:textId="77777777" w:rsidR="00A56B56" w:rsidRPr="00FC4FE5" w:rsidRDefault="00A56B56" w:rsidP="00204E2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5CA43C1" w14:textId="77777777" w:rsidR="00A56B56" w:rsidRDefault="00A56B56" w:rsidP="00204E25">
            <w:pPr>
              <w:pStyle w:val="TAL"/>
            </w:pPr>
            <w:r>
              <w:t xml:space="preserve">This feature indicates support for the </w:t>
            </w:r>
            <w:r w:rsidRPr="0069091D">
              <w:t>Relative Proximity</w:t>
            </w:r>
            <w:r>
              <w:t xml:space="preserve"> analytics.</w:t>
            </w:r>
          </w:p>
        </w:tc>
      </w:tr>
      <w:tr w:rsidR="00A56B56" w14:paraId="1EC6585D"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B908F67" w14:textId="77777777" w:rsidR="00A56B56" w:rsidRDefault="00A56B56" w:rsidP="00204E2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3DA4866" w14:textId="77777777" w:rsidR="00A56B56" w:rsidRDefault="00A56B56" w:rsidP="00204E2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8182CB2" w14:textId="77777777" w:rsidR="00A56B56" w:rsidRDefault="00A56B56" w:rsidP="00204E25">
            <w:pPr>
              <w:pStyle w:val="TAL"/>
            </w:pPr>
            <w:r>
              <w:t>This feature indicates support for p</w:t>
            </w:r>
            <w:r w:rsidRPr="00072A88">
              <w:t xml:space="preserve">artial failure </w:t>
            </w:r>
            <w:r>
              <w:t>report for statistics during event notification.</w:t>
            </w:r>
          </w:p>
          <w:p w14:paraId="027798FC" w14:textId="77777777" w:rsidR="00A56B56" w:rsidRDefault="00A56B56" w:rsidP="00204E25">
            <w:pPr>
              <w:pStyle w:val="TAL"/>
            </w:pPr>
          </w:p>
          <w:p w14:paraId="4134B9BD" w14:textId="77777777" w:rsidR="00A56B56" w:rsidRDefault="00A56B56" w:rsidP="00204E25">
            <w:pPr>
              <w:pStyle w:val="TAL"/>
            </w:pPr>
            <w:r>
              <w:t>This feature requires the support of the "</w:t>
            </w:r>
            <w:proofErr w:type="spellStart"/>
            <w:r>
              <w:t>EneNA</w:t>
            </w:r>
            <w:proofErr w:type="spellEnd"/>
            <w:r>
              <w:t>" feature.</w:t>
            </w:r>
          </w:p>
        </w:tc>
      </w:tr>
      <w:tr w:rsidR="00A56B56" w:rsidRPr="00FD0711" w14:paraId="4D61F36E"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A38A3F4" w14:textId="77777777" w:rsidR="00A56B56" w:rsidRPr="00FD0711" w:rsidRDefault="00A56B56" w:rsidP="00204E25">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9F69C03" w14:textId="77777777" w:rsidR="00A56B56" w:rsidRPr="00FD0711" w:rsidRDefault="00A56B56" w:rsidP="00204E2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CBE6CB" w14:textId="77777777" w:rsidR="00A56B56" w:rsidRPr="00FD0711" w:rsidRDefault="00A56B56" w:rsidP="00204E25">
            <w:pPr>
              <w:pStyle w:val="TAL"/>
            </w:pPr>
            <w:r w:rsidRPr="000D5996">
              <w:t xml:space="preserve">This feature indicates support for </w:t>
            </w:r>
            <w:r>
              <w:t>forwarding errors</w:t>
            </w:r>
            <w:r w:rsidRPr="000D5996">
              <w:t xml:space="preserve"> </w:t>
            </w:r>
            <w:r>
              <w:t>related to r</w:t>
            </w:r>
            <w:r w:rsidRPr="000D5996">
              <w:t>oaming analytics.</w:t>
            </w:r>
          </w:p>
        </w:tc>
      </w:tr>
      <w:tr w:rsidR="00305615" w14:paraId="60DCE137" w14:textId="77777777" w:rsidTr="005213AB">
        <w:trPr>
          <w:cantSplit/>
          <w:trHeight w:val="64"/>
          <w:ins w:id="133" w:author="Ericsson_Maria Liang" w:date="2024-11-09T15:42:00Z"/>
        </w:trPr>
        <w:tc>
          <w:tcPr>
            <w:tcW w:w="993" w:type="dxa"/>
            <w:tcBorders>
              <w:top w:val="single" w:sz="6" w:space="0" w:color="auto"/>
              <w:left w:val="single" w:sz="6" w:space="0" w:color="auto"/>
              <w:bottom w:val="single" w:sz="6" w:space="0" w:color="auto"/>
              <w:right w:val="single" w:sz="6" w:space="0" w:color="auto"/>
            </w:tcBorders>
          </w:tcPr>
          <w:p w14:paraId="3859DC20" w14:textId="107E64C5" w:rsidR="00305615" w:rsidRDefault="00305615" w:rsidP="00305615">
            <w:pPr>
              <w:pStyle w:val="TAL"/>
              <w:rPr>
                <w:ins w:id="134" w:author="Ericsson_Maria Liang" w:date="2024-11-09T15:42:00Z"/>
              </w:rPr>
            </w:pPr>
            <w:ins w:id="135" w:author="Ericsson_Maria Liang" w:date="2024-11-10T16:41:00Z">
              <w:r>
                <w:t>39</w:t>
              </w:r>
            </w:ins>
          </w:p>
        </w:tc>
        <w:tc>
          <w:tcPr>
            <w:tcW w:w="2268" w:type="dxa"/>
            <w:tcBorders>
              <w:top w:val="single" w:sz="6" w:space="0" w:color="auto"/>
              <w:left w:val="single" w:sz="6" w:space="0" w:color="auto"/>
              <w:bottom w:val="single" w:sz="6" w:space="0" w:color="auto"/>
              <w:right w:val="single" w:sz="6" w:space="0" w:color="auto"/>
            </w:tcBorders>
          </w:tcPr>
          <w:p w14:paraId="6A5E9129" w14:textId="5DA3BC81" w:rsidR="00305615" w:rsidRDefault="00305615" w:rsidP="00305615">
            <w:pPr>
              <w:pStyle w:val="TAL"/>
              <w:rPr>
                <w:ins w:id="136" w:author="Ericsson_Maria Liang" w:date="2024-11-09T15:42:00Z"/>
                <w:lang w:eastAsia="zh-CN"/>
              </w:rPr>
            </w:pPr>
            <w:proofErr w:type="spellStart"/>
            <w:ins w:id="137" w:author="Ericsson_Maria Liang" w:date="2024-11-10T15:29:00Z">
              <w:r>
                <w:rPr>
                  <w:lang w:eastAsia="zh-CN"/>
                </w:rPr>
                <w:t>RelativeProximity</w:t>
              </w:r>
            </w:ins>
            <w:ins w:id="138" w:author="Ericsson_Maria Liang" w:date="2024-11-06T17:01:00Z">
              <w:r w:rsidRPr="007043D9">
                <w:rPr>
                  <w:lang w:eastAsia="zh-CN"/>
                </w:rPr>
                <w:t>Ext</w:t>
              </w:r>
            </w:ins>
            <w:proofErr w:type="spellEnd"/>
          </w:p>
        </w:tc>
        <w:tc>
          <w:tcPr>
            <w:tcW w:w="6520" w:type="dxa"/>
            <w:tcBorders>
              <w:top w:val="single" w:sz="6" w:space="0" w:color="auto"/>
              <w:left w:val="single" w:sz="6" w:space="0" w:color="auto"/>
              <w:bottom w:val="single" w:sz="6" w:space="0" w:color="auto"/>
              <w:right w:val="single" w:sz="6" w:space="0" w:color="auto"/>
            </w:tcBorders>
          </w:tcPr>
          <w:p w14:paraId="67B3C0D0" w14:textId="77777777" w:rsidR="00305615" w:rsidRDefault="00305615" w:rsidP="00305615">
            <w:pPr>
              <w:pStyle w:val="TAL"/>
              <w:rPr>
                <w:ins w:id="139" w:author="Ericsson_Maria Liang" w:date="2024-11-06T17:03:00Z"/>
                <w:lang w:eastAsia="zh-CN"/>
              </w:rPr>
            </w:pPr>
            <w:ins w:id="140" w:author="Ericsson_Maria Liang" w:date="2024-11-06T17:01:00Z">
              <w:r>
                <w:rPr>
                  <w:lang w:eastAsia="zh-CN"/>
                </w:rPr>
                <w:t xml:space="preserve">This feature indicates support for the enhancements of </w:t>
              </w:r>
            </w:ins>
            <w:ins w:id="141" w:author="Ericsson_Maria Liang" w:date="2024-11-10T15:30:00Z">
              <w:r>
                <w:rPr>
                  <w:lang w:eastAsia="zh-CN"/>
                </w:rPr>
                <w:t>Relative Proximity Analytics</w:t>
              </w:r>
            </w:ins>
            <w:ins w:id="142" w:author="Ericsson_Maria Liang" w:date="2024-11-06T17:03:00Z">
              <w:r>
                <w:rPr>
                  <w:rFonts w:hint="eastAsia"/>
                  <w:lang w:eastAsia="zh-CN"/>
                </w:rPr>
                <w:t xml:space="preserve"> in Rel-19</w:t>
              </w:r>
            </w:ins>
            <w:ins w:id="143" w:author="Ericsson_Maria Liang" w:date="2024-11-06T17:01:00Z">
              <w:r>
                <w:rPr>
                  <w:rFonts w:hint="eastAsia"/>
                  <w:lang w:eastAsia="zh-CN"/>
                </w:rPr>
                <w:t>.</w:t>
              </w:r>
            </w:ins>
          </w:p>
          <w:p w14:paraId="75F8C972" w14:textId="77777777" w:rsidR="00305615" w:rsidRDefault="00305615" w:rsidP="00305615">
            <w:pPr>
              <w:pStyle w:val="TAL"/>
              <w:rPr>
                <w:ins w:id="144" w:author="Ericsson_Maria Liang" w:date="2024-11-06T17:03:00Z"/>
                <w:lang w:eastAsia="zh-CN"/>
              </w:rPr>
            </w:pPr>
          </w:p>
          <w:p w14:paraId="64550B1B" w14:textId="77777777" w:rsidR="00305615" w:rsidRDefault="00305615" w:rsidP="00305615">
            <w:pPr>
              <w:pStyle w:val="TAL"/>
              <w:rPr>
                <w:ins w:id="145" w:author="Ericsson_Maria Liang" w:date="2024-11-06T17:03:00Z"/>
                <w:lang w:eastAsia="zh-CN"/>
              </w:rPr>
            </w:pPr>
            <w:ins w:id="146" w:author="Ericsson_Maria Liang" w:date="2024-11-06T17:03:00Z">
              <w:r>
                <w:rPr>
                  <w:lang w:eastAsia="zh-CN"/>
                </w:rPr>
                <w:t>The following functionalities are supported:</w:t>
              </w:r>
            </w:ins>
          </w:p>
          <w:p w14:paraId="2D97EBD8" w14:textId="77777777" w:rsidR="00305615" w:rsidRDefault="00305615" w:rsidP="00305615">
            <w:pPr>
              <w:pStyle w:val="TAL"/>
              <w:rPr>
                <w:ins w:id="147" w:author="Ericsson_Maria Liang" w:date="2024-11-06T17:04:00Z"/>
                <w:lang w:eastAsia="zh-CN"/>
              </w:rPr>
            </w:pPr>
            <w:ins w:id="148" w:author="Ericsson_Maria Liang" w:date="2024-11-06T17:03:00Z">
              <w:r>
                <w:rPr>
                  <w:lang w:eastAsia="zh-CN"/>
                </w:rPr>
                <w:t>-</w:t>
              </w:r>
              <w:r>
                <w:rPr>
                  <w:lang w:eastAsia="zh-CN"/>
                </w:rPr>
                <w:tab/>
                <w:t xml:space="preserve">Support </w:t>
              </w:r>
            </w:ins>
            <w:ins w:id="149" w:author="Ericsson_Maria Liang" w:date="2024-11-10T15:32:00Z">
              <w:r>
                <w:rPr>
                  <w:lang w:eastAsia="zh-CN"/>
                </w:rPr>
                <w:t>enhancement of TTC prediction</w:t>
              </w:r>
            </w:ins>
            <w:ins w:id="150" w:author="Ericsson_Maria Liang" w:date="2024-11-06T17:04:00Z">
              <w:r>
                <w:rPr>
                  <w:rFonts w:hint="eastAsia"/>
                  <w:lang w:eastAsia="zh-CN"/>
                </w:rPr>
                <w:t xml:space="preserve"> in </w:t>
              </w:r>
            </w:ins>
            <w:ins w:id="151" w:author="Ericsson_Maria Liang" w:date="2024-11-10T15:34:00Z">
              <w:r>
                <w:rPr>
                  <w:lang w:eastAsia="zh-CN"/>
                </w:rPr>
                <w:t>Relative Proximity</w:t>
              </w:r>
            </w:ins>
            <w:ins w:id="152" w:author="Ericsson_Maria Liang" w:date="2024-11-06T17:04:00Z">
              <w:r>
                <w:rPr>
                  <w:rFonts w:hint="eastAsia"/>
                  <w:lang w:eastAsia="zh-CN"/>
                </w:rPr>
                <w:t xml:space="preserve"> Anal</w:t>
              </w:r>
            </w:ins>
            <w:ins w:id="153" w:author="Ericsson_Maria Liang" w:date="2024-11-09T15:23:00Z">
              <w:r>
                <w:rPr>
                  <w:lang w:eastAsia="zh-CN"/>
                </w:rPr>
                <w:t>yti</w:t>
              </w:r>
            </w:ins>
            <w:ins w:id="154" w:author="Ericsson_Maria Liang" w:date="2024-11-09T15:24:00Z">
              <w:r>
                <w:rPr>
                  <w:lang w:eastAsia="zh-CN"/>
                </w:rPr>
                <w:t>cs</w:t>
              </w:r>
            </w:ins>
            <w:ins w:id="155" w:author="Ericsson_Maria Liang" w:date="2024-11-06T17:03:00Z">
              <w:r>
                <w:rPr>
                  <w:lang w:eastAsia="zh-CN"/>
                </w:rPr>
                <w:t>.</w:t>
              </w:r>
            </w:ins>
          </w:p>
          <w:p w14:paraId="383F7990" w14:textId="77777777" w:rsidR="00305615" w:rsidRDefault="00305615" w:rsidP="00305615">
            <w:pPr>
              <w:pStyle w:val="TAL"/>
              <w:rPr>
                <w:ins w:id="156" w:author="Ericsson_Maria Liang" w:date="2024-11-06T17:04:00Z"/>
                <w:lang w:eastAsia="zh-CN"/>
              </w:rPr>
            </w:pPr>
          </w:p>
          <w:p w14:paraId="5FBFEC66" w14:textId="762756B6" w:rsidR="00305615" w:rsidRDefault="00305615" w:rsidP="00305615">
            <w:pPr>
              <w:pStyle w:val="TAL"/>
              <w:rPr>
                <w:ins w:id="157" w:author="Ericsson_Maria Liang" w:date="2024-11-09T15:42:00Z"/>
              </w:rPr>
            </w:pPr>
            <w:ins w:id="158" w:author="Ericsson_Maria Liang" w:date="2024-11-06T17:01:00Z">
              <w:r>
                <w:rPr>
                  <w:lang w:eastAsia="zh-CN"/>
                </w:rPr>
                <w:t xml:space="preserve">Supporting this feature also requires the support of </w:t>
              </w:r>
            </w:ins>
            <w:proofErr w:type="spellStart"/>
            <w:ins w:id="159" w:author="Ericsson_Maria Liang" w:date="2024-11-10T15:34:00Z">
              <w:r>
                <w:rPr>
                  <w:lang w:eastAsia="zh-CN"/>
                </w:rPr>
                <w:t>RelativeProximity</w:t>
              </w:r>
            </w:ins>
            <w:proofErr w:type="spellEnd"/>
            <w:ins w:id="160" w:author="Ericsson_Maria Liang" w:date="2024-11-06T17:01:00Z">
              <w:r>
                <w:rPr>
                  <w:lang w:eastAsia="zh-CN"/>
                </w:rPr>
                <w:t xml:space="preserve"> feature.</w:t>
              </w:r>
            </w:ins>
          </w:p>
        </w:tc>
      </w:tr>
    </w:tbl>
    <w:p w14:paraId="41C49C33" w14:textId="77777777" w:rsidR="00A56B56" w:rsidRDefault="00A56B56" w:rsidP="00A56B56"/>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066A7" w14:textId="77777777" w:rsidR="004678E6" w:rsidRDefault="004678E6">
      <w:r>
        <w:separator/>
      </w:r>
    </w:p>
  </w:endnote>
  <w:endnote w:type="continuationSeparator" w:id="0">
    <w:p w14:paraId="6FDE1AD6" w14:textId="77777777" w:rsidR="004678E6" w:rsidRDefault="0046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614B5" w14:textId="77777777" w:rsidR="004678E6" w:rsidRDefault="004678E6">
      <w:r>
        <w:separator/>
      </w:r>
    </w:p>
  </w:footnote>
  <w:footnote w:type="continuationSeparator" w:id="0">
    <w:p w14:paraId="654A4794" w14:textId="77777777" w:rsidR="004678E6" w:rsidRDefault="00467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44F"/>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3B5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44F8"/>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678E6"/>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E7438"/>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3376</Words>
  <Characters>19246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2024-11-11T12:17:00Z</dcterms:created>
  <dcterms:modified xsi:type="dcterms:W3CDTF">2024-11-11T12:17:00Z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